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BD4" w:rsidRDefault="0092440A">
      <w:pPr>
        <w:pStyle w:val="af9"/>
        <w:rPr>
          <w:rFonts w:ascii="Arial" w:hAnsi="Arial" w:cs="Arial"/>
          <w:color w:val="000000"/>
          <w:sz w:val="24"/>
          <w:szCs w:val="24"/>
        </w:rPr>
      </w:pPr>
      <w:bookmarkStart w:id="0" w:name="OLE_LINK33"/>
      <w:bookmarkStart w:id="1" w:name="OLE_LINK34"/>
      <w:bookmarkStart w:id="2" w:name="OLE_LINK12"/>
      <w:bookmarkStart w:id="3" w:name="OLE_LINK13"/>
      <w:r>
        <w:rPr>
          <w:rFonts w:ascii="Arial" w:hAnsi="Arial" w:cs="Arial"/>
          <w:sz w:val="24"/>
          <w:szCs w:val="24"/>
        </w:rPr>
        <w:t>3GPP TSG-RAN WG3 #11</w:t>
      </w:r>
      <w:r>
        <w:rPr>
          <w:rFonts w:ascii="Arial" w:hAnsi="Arial" w:cs="Arial" w:hint="eastAsia"/>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hint="eastAsia"/>
          <w:sz w:val="24"/>
          <w:szCs w:val="24"/>
        </w:rPr>
        <w:tab/>
      </w:r>
      <w:r w:rsidR="00A96FDC">
        <w:rPr>
          <w:rFonts w:ascii="Arial" w:hAnsi="Arial" w:cs="Arial"/>
          <w:sz w:val="24"/>
          <w:szCs w:val="24"/>
        </w:rPr>
        <w:t xml:space="preserve">    </w:t>
      </w:r>
      <w:r w:rsidR="00A96FDC" w:rsidRPr="00A96FDC">
        <w:rPr>
          <w:rFonts w:ascii="Arial" w:hAnsi="Arial" w:cs="Arial"/>
          <w:color w:val="000000"/>
          <w:sz w:val="24"/>
          <w:szCs w:val="24"/>
        </w:rPr>
        <w:t>R3-214738</w:t>
      </w:r>
    </w:p>
    <w:p w:rsidR="00032BD4" w:rsidRDefault="0092440A">
      <w:pPr>
        <w:pStyle w:val="af9"/>
        <w:rPr>
          <w:rFonts w:ascii="Arial" w:hAnsi="Arial" w:cs="Arial"/>
          <w:color w:val="000000"/>
          <w:sz w:val="24"/>
          <w:szCs w:val="24"/>
        </w:rPr>
      </w:pPr>
      <w:r>
        <w:rPr>
          <w:rFonts w:ascii="Arial" w:hAnsi="Arial" w:cs="Arial" w:hint="eastAsia"/>
          <w:color w:val="000000"/>
          <w:sz w:val="24"/>
          <w:szCs w:val="24"/>
        </w:rPr>
        <w:t>1</w:t>
      </w:r>
      <w:r>
        <w:rPr>
          <w:rFonts w:ascii="Arial" w:hAnsi="Arial" w:cs="Arial"/>
          <w:color w:val="000000"/>
          <w:sz w:val="24"/>
          <w:szCs w:val="24"/>
        </w:rPr>
        <w:t>-</w:t>
      </w:r>
      <w:r>
        <w:rPr>
          <w:rFonts w:ascii="Arial" w:hAnsi="Arial" w:cs="Arial" w:hint="eastAsia"/>
          <w:color w:val="000000"/>
          <w:sz w:val="24"/>
          <w:szCs w:val="24"/>
        </w:rPr>
        <w:t xml:space="preserve">11 November </w:t>
      </w:r>
      <w:r>
        <w:rPr>
          <w:rFonts w:ascii="Arial" w:hAnsi="Arial" w:cs="Arial"/>
          <w:color w:val="000000"/>
          <w:sz w:val="24"/>
          <w:szCs w:val="24"/>
        </w:rPr>
        <w:t>2021</w:t>
      </w:r>
      <w:r>
        <w:rPr>
          <w:rFonts w:ascii="Arial" w:hAnsi="Arial" w:cs="Arial" w:hint="eastAsia"/>
          <w:color w:val="000000"/>
          <w:sz w:val="24"/>
          <w:szCs w:val="24"/>
        </w:rPr>
        <w:t xml:space="preserve">                                                                       revision of R3-213244</w:t>
      </w:r>
    </w:p>
    <w:p w:rsidR="00032BD4" w:rsidRDefault="0092440A">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Online</w:t>
      </w:r>
    </w:p>
    <w:p w:rsidR="00032BD4" w:rsidRDefault="00032BD4">
      <w:pPr>
        <w:pStyle w:val="af"/>
        <w:tabs>
          <w:tab w:val="clear" w:pos="4536"/>
        </w:tabs>
        <w:rPr>
          <w:sz w:val="24"/>
          <w:szCs w:val="22"/>
        </w:rPr>
      </w:pPr>
    </w:p>
    <w:p w:rsidR="00032BD4" w:rsidRDefault="0092440A">
      <w:pPr>
        <w:pStyle w:val="af"/>
        <w:tabs>
          <w:tab w:val="clear" w:pos="4536"/>
        </w:tabs>
        <w:spacing w:beforeLines="50" w:before="120" w:afterLines="50" w:after="120"/>
        <w:rPr>
          <w:rFonts w:eastAsia="宋体"/>
          <w:sz w:val="24"/>
          <w:szCs w:val="22"/>
          <w:lang w:eastAsia="zh-CN"/>
        </w:rPr>
      </w:pPr>
      <w:r>
        <w:rPr>
          <w:sz w:val="24"/>
          <w:szCs w:val="22"/>
        </w:rPr>
        <w:t>Source:</w:t>
      </w:r>
      <w:r>
        <w:rPr>
          <w:rFonts w:eastAsia="宋体" w:hint="eastAsia"/>
          <w:sz w:val="24"/>
          <w:szCs w:val="22"/>
          <w:lang w:eastAsia="zh-CN"/>
        </w:rPr>
        <w:t xml:space="preserve">               </w:t>
      </w:r>
      <w:r>
        <w:rPr>
          <w:rFonts w:eastAsia="宋体"/>
          <w:sz w:val="24"/>
          <w:szCs w:val="22"/>
          <w:lang w:eastAsia="zh-CN"/>
        </w:rPr>
        <w:t>ZTE</w:t>
      </w:r>
    </w:p>
    <w:p w:rsidR="00032BD4" w:rsidRDefault="0092440A">
      <w:pPr>
        <w:pStyle w:val="af"/>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r>
        <w:rPr>
          <w:rFonts w:eastAsia="宋体" w:hint="eastAsia"/>
          <w:sz w:val="22"/>
          <w:szCs w:val="22"/>
          <w:lang w:eastAsia="zh-CN"/>
        </w:rPr>
        <w:t>Discussion on Carrier Selection and Carrier Specific Configuration</w:t>
      </w:r>
    </w:p>
    <w:p w:rsidR="00032BD4" w:rsidRDefault="0092440A">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12</w:t>
      </w:r>
      <w:r>
        <w:rPr>
          <w:rFonts w:eastAsia="宋体"/>
          <w:sz w:val="24"/>
          <w:szCs w:val="22"/>
          <w:lang w:eastAsia="zh-CN"/>
        </w:rPr>
        <w:t>.2</w:t>
      </w:r>
    </w:p>
    <w:p w:rsidR="00032BD4" w:rsidRDefault="0092440A">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032BD4" w:rsidRDefault="00032BD4">
      <w:pPr>
        <w:pBdr>
          <w:bottom w:val="single" w:sz="4" w:space="1" w:color="auto"/>
        </w:pBdr>
        <w:tabs>
          <w:tab w:val="left" w:pos="2552"/>
        </w:tabs>
        <w:spacing w:after="0" w:line="60" w:lineRule="exact"/>
        <w:rPr>
          <w:rFonts w:eastAsia="宋体"/>
          <w:sz w:val="24"/>
        </w:rPr>
      </w:pPr>
    </w:p>
    <w:p w:rsidR="00032BD4" w:rsidRDefault="0092440A">
      <w:pPr>
        <w:pStyle w:val="1"/>
        <w:spacing w:before="120" w:after="120" w:line="360" w:lineRule="auto"/>
        <w:ind w:left="431" w:hanging="431"/>
        <w:rPr>
          <w:lang w:val="en-US"/>
        </w:rPr>
      </w:pPr>
      <w:r>
        <w:rPr>
          <w:rFonts w:hint="eastAsia"/>
          <w:lang w:val="en-US"/>
        </w:rPr>
        <w:t>Introduction</w:t>
      </w:r>
    </w:p>
    <w:p w:rsidR="00032BD4" w:rsidRDefault="0092440A">
      <w:pPr>
        <w:spacing w:afterLines="50" w:after="120"/>
        <w:rPr>
          <w:sz w:val="20"/>
          <w:szCs w:val="20"/>
        </w:rPr>
      </w:pPr>
      <w:r>
        <w:rPr>
          <w:rFonts w:hint="eastAsia"/>
          <w:sz w:val="20"/>
          <w:szCs w:val="20"/>
        </w:rPr>
        <w:t xml:space="preserve">The </w:t>
      </w:r>
      <w:r>
        <w:rPr>
          <w:sz w:val="20"/>
          <w:szCs w:val="20"/>
        </w:rPr>
        <w:t xml:space="preserve">Rel-17 </w:t>
      </w:r>
      <w:r>
        <w:rPr>
          <w:rFonts w:hint="eastAsia"/>
          <w:sz w:val="20"/>
          <w:szCs w:val="20"/>
        </w:rPr>
        <w:t xml:space="preserve">WID of </w:t>
      </w:r>
      <w:r>
        <w:rPr>
          <w:sz w:val="20"/>
          <w:szCs w:val="20"/>
        </w:rPr>
        <w:t>additional enhancements for NB-</w:t>
      </w:r>
      <w:proofErr w:type="spellStart"/>
      <w:r>
        <w:rPr>
          <w:sz w:val="20"/>
          <w:szCs w:val="20"/>
        </w:rPr>
        <w:t>IoT</w:t>
      </w:r>
      <w:proofErr w:type="spellEnd"/>
      <w:r>
        <w:rPr>
          <w:sz w:val="20"/>
          <w:szCs w:val="20"/>
        </w:rPr>
        <w:t xml:space="preserve"> and </w:t>
      </w:r>
      <w:proofErr w:type="spellStart"/>
      <w:r>
        <w:rPr>
          <w:sz w:val="20"/>
          <w:szCs w:val="20"/>
        </w:rPr>
        <w:t>eMTC</w:t>
      </w:r>
      <w:proofErr w:type="spellEnd"/>
      <w:r>
        <w:rPr>
          <w:sz w:val="20"/>
          <w:szCs w:val="20"/>
        </w:rPr>
        <w:t xml:space="preserve"> have been</w:t>
      </w:r>
      <w:r>
        <w:rPr>
          <w:rFonts w:hint="eastAsia"/>
          <w:sz w:val="20"/>
          <w:szCs w:val="20"/>
        </w:rPr>
        <w:t xml:space="preserve"> approved</w:t>
      </w:r>
      <w:r>
        <w:rPr>
          <w:sz w:val="20"/>
          <w:szCs w:val="20"/>
        </w:rPr>
        <w:t xml:space="preserve"> in </w:t>
      </w:r>
      <w:r>
        <w:rPr>
          <w:rFonts w:hint="eastAsia"/>
          <w:sz w:val="20"/>
          <w:szCs w:val="20"/>
        </w:rPr>
        <w:t>RAN#8</w:t>
      </w:r>
      <w:r>
        <w:rPr>
          <w:sz w:val="20"/>
          <w:szCs w:val="20"/>
        </w:rPr>
        <w:t>6 and revision can be seen in [1]. T</w:t>
      </w:r>
      <w:r>
        <w:rPr>
          <w:rFonts w:hint="eastAsia"/>
          <w:sz w:val="20"/>
          <w:szCs w:val="20"/>
        </w:rPr>
        <w:t xml:space="preserve">he following </w:t>
      </w:r>
      <w:r>
        <w:rPr>
          <w:sz w:val="20"/>
          <w:szCs w:val="20"/>
        </w:rPr>
        <w:t>objective</w:t>
      </w:r>
      <w:r>
        <w:rPr>
          <w:rFonts w:hint="eastAsia"/>
          <w:sz w:val="20"/>
          <w:szCs w:val="20"/>
        </w:rPr>
        <w:t xml:space="preserve"> </w:t>
      </w:r>
      <w:r>
        <w:rPr>
          <w:sz w:val="20"/>
          <w:szCs w:val="20"/>
        </w:rPr>
        <w:t>is</w:t>
      </w:r>
      <w:r>
        <w:rPr>
          <w:rFonts w:hint="eastAsia"/>
          <w:sz w:val="20"/>
          <w:szCs w:val="20"/>
        </w:rPr>
        <w:t xml:space="preserve"> included</w:t>
      </w:r>
      <w:r>
        <w:rPr>
          <w:sz w:val="20"/>
          <w:szCs w:val="20"/>
        </w:rPr>
        <w:t xml:space="preserve"> in </w:t>
      </w:r>
      <w:r>
        <w:rPr>
          <w:rFonts w:hint="eastAsia"/>
          <w:sz w:val="20"/>
          <w:szCs w:val="20"/>
        </w:rPr>
        <w:t>t</w:t>
      </w:r>
      <w:r>
        <w:rPr>
          <w:sz w:val="20"/>
          <w:szCs w:val="20"/>
        </w:rPr>
        <w:t>he WID</w:t>
      </w:r>
      <w:r>
        <w:rPr>
          <w:rFonts w:hint="eastAsia"/>
          <w:sz w:val="20"/>
          <w:szCs w:val="20"/>
        </w:rPr>
        <w:t>:</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1"/>
      </w:tblGrid>
      <w:tr w:rsidR="00032BD4">
        <w:tc>
          <w:tcPr>
            <w:tcW w:w="10071" w:type="dxa"/>
          </w:tcPr>
          <w:p w:rsidR="00032BD4" w:rsidRDefault="0092440A">
            <w:pPr>
              <w:numPr>
                <w:ilvl w:val="0"/>
                <w:numId w:val="8"/>
              </w:numPr>
              <w:spacing w:after="0" w:line="324" w:lineRule="auto"/>
              <w:ind w:left="714" w:hanging="357"/>
              <w:rPr>
                <w:bCs/>
                <w:i/>
                <w:iCs/>
                <w:sz w:val="20"/>
                <w:szCs w:val="20"/>
              </w:rPr>
            </w:pPr>
            <w:r>
              <w:rPr>
                <w:rFonts w:eastAsia="等线"/>
                <w:i/>
                <w:sz w:val="20"/>
                <w:szCs w:val="20"/>
              </w:rPr>
              <w:t>Introduce support for NB-</w:t>
            </w:r>
            <w:proofErr w:type="spellStart"/>
            <w:r>
              <w:rPr>
                <w:rFonts w:eastAsia="等线"/>
                <w:i/>
                <w:sz w:val="20"/>
                <w:szCs w:val="20"/>
              </w:rPr>
              <w:t>IoT</w:t>
            </w:r>
            <w:proofErr w:type="spellEnd"/>
            <w:r>
              <w:rPr>
                <w:rFonts w:eastAsia="等线"/>
                <w:i/>
                <w:sz w:val="20"/>
                <w:szCs w:val="20"/>
              </w:rPr>
              <w:t xml:space="preserve"> carrier selection based on the coverage level, and associated carrier specific configuration (e.g. maximum repetitions UL/DL, DRX configurations, etc.)</w:t>
            </w:r>
          </w:p>
        </w:tc>
      </w:tr>
    </w:tbl>
    <w:p w:rsidR="00032BD4" w:rsidRDefault="0092440A">
      <w:pPr>
        <w:rPr>
          <w:rFonts w:eastAsia="宋体"/>
          <w:sz w:val="20"/>
          <w:szCs w:val="20"/>
        </w:rPr>
      </w:pPr>
      <w:r>
        <w:rPr>
          <w:rFonts w:eastAsia="宋体" w:hint="eastAsia"/>
          <w:sz w:val="20"/>
          <w:szCs w:val="20"/>
        </w:rPr>
        <w:t xml:space="preserve">In the RAN2 meeting, the following agreements have been </w:t>
      </w:r>
      <w:proofErr w:type="gramStart"/>
      <w:r>
        <w:rPr>
          <w:rFonts w:eastAsia="宋体" w:hint="eastAsia"/>
          <w:sz w:val="20"/>
          <w:szCs w:val="20"/>
        </w:rPr>
        <w:t>agreed[</w:t>
      </w:r>
      <w:proofErr w:type="gramEnd"/>
      <w:r>
        <w:rPr>
          <w:rFonts w:eastAsia="宋体" w:hint="eastAsia"/>
          <w:sz w:val="20"/>
          <w:szCs w:val="20"/>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32BD4">
        <w:tc>
          <w:tcPr>
            <w:tcW w:w="9857" w:type="dxa"/>
            <w:shd w:val="clear" w:color="auto" w:fill="auto"/>
          </w:tcPr>
          <w:p w:rsidR="00032BD4" w:rsidRDefault="0092440A">
            <w:pPr>
              <w:rPr>
                <w:rFonts w:eastAsia="MS Mincho" w:cs="Arial"/>
                <w:lang w:eastAsia="ja-JP"/>
              </w:rPr>
            </w:pPr>
            <w:r>
              <w:rPr>
                <w:rFonts w:eastAsia="MS Mincho" w:cs="Arial"/>
                <w:highlight w:val="green"/>
                <w:lang w:eastAsia="ja-JP"/>
              </w:rPr>
              <w:t>RAN2#111-e agreements:</w:t>
            </w:r>
          </w:p>
          <w:p w:rsidR="00032BD4" w:rsidRDefault="0092440A">
            <w:pPr>
              <w:pStyle w:val="Agreement"/>
              <w:rPr>
                <w:b w:val="0"/>
              </w:rPr>
            </w:pPr>
            <w:r>
              <w:rPr>
                <w:b w:val="0"/>
              </w:rPr>
              <w:t>Paging carrier selection Improvements based on CE level is considered</w:t>
            </w:r>
          </w:p>
          <w:p w:rsidR="00032BD4" w:rsidRDefault="0092440A">
            <w:pPr>
              <w:pStyle w:val="Agreement"/>
              <w:rPr>
                <w:b w:val="0"/>
              </w:rPr>
            </w:pPr>
            <w:r>
              <w:rPr>
                <w:b w:val="0"/>
              </w:rPr>
              <w:t>Paging carrier selection Improvements based on DRX cycle may be considered</w:t>
            </w:r>
          </w:p>
          <w:p w:rsidR="00032BD4" w:rsidRDefault="0092440A">
            <w:pPr>
              <w:pStyle w:val="Agreement"/>
              <w:numPr>
                <w:ilvl w:val="2"/>
                <w:numId w:val="9"/>
              </w:numPr>
              <w:rPr>
                <w:b w:val="0"/>
              </w:rPr>
            </w:pPr>
            <w:r>
              <w:rPr>
                <w:b w:val="0"/>
              </w:rPr>
              <w:t>whether DRX cycle is considered as part of CE level (</w:t>
            </w:r>
            <w:proofErr w:type="spellStart"/>
            <w:r>
              <w:rPr>
                <w:b w:val="0"/>
              </w:rPr>
              <w:t>Rmax</w:t>
            </w:r>
            <w:proofErr w:type="spellEnd"/>
            <w:r>
              <w:rPr>
                <w:b w:val="0"/>
              </w:rPr>
              <w:t>) or can be also considered separately</w:t>
            </w:r>
          </w:p>
          <w:p w:rsidR="00032BD4" w:rsidRDefault="0092440A">
            <w:pPr>
              <w:pStyle w:val="Agreement"/>
              <w:rPr>
                <w:b w:val="0"/>
              </w:rPr>
            </w:pPr>
            <w:r>
              <w:rPr>
                <w:b w:val="0"/>
              </w:rPr>
              <w:t>Enhancements for NPRACH Carrier selection carrier may be considered</w:t>
            </w:r>
          </w:p>
          <w:p w:rsidR="00032BD4" w:rsidRDefault="0092440A">
            <w:pPr>
              <w:pStyle w:val="Agreement"/>
              <w:rPr>
                <w:b w:val="0"/>
              </w:rPr>
            </w:pPr>
            <w:r>
              <w:rPr>
                <w:b w:val="0"/>
              </w:rPr>
              <w:t>Paging carrier selection Improvements solely based on WUS or GWUS is not considered</w:t>
            </w:r>
          </w:p>
          <w:p w:rsidR="00032BD4" w:rsidRDefault="0092440A">
            <w:pPr>
              <w:pStyle w:val="Agreement"/>
              <w:rPr>
                <w:rFonts w:cs="Arial"/>
                <w:lang w:eastAsia="ja-JP"/>
              </w:rPr>
            </w:pPr>
            <w:r>
              <w:rPr>
                <w:b w:val="0"/>
              </w:rPr>
              <w:t>FFS service based</w:t>
            </w:r>
          </w:p>
          <w:p w:rsidR="00032BD4" w:rsidRDefault="0092440A">
            <w:pPr>
              <w:rPr>
                <w:rFonts w:eastAsia="MS Mincho" w:cs="Arial"/>
                <w:lang w:eastAsia="ja-JP"/>
              </w:rPr>
            </w:pPr>
            <w:r>
              <w:rPr>
                <w:rFonts w:eastAsia="MS Mincho" w:cs="Arial"/>
                <w:highlight w:val="green"/>
                <w:lang w:eastAsia="ja-JP"/>
              </w:rPr>
              <w:t>RAN2#112-e agreements:</w:t>
            </w:r>
            <w:r>
              <w:rPr>
                <w:rFonts w:eastAsia="MS Mincho" w:cs="Arial"/>
                <w:lang w:eastAsia="ja-JP"/>
              </w:rPr>
              <w:t xml:space="preserve"> None</w:t>
            </w:r>
          </w:p>
          <w:p w:rsidR="00032BD4" w:rsidRDefault="0092440A">
            <w:pPr>
              <w:rPr>
                <w:rFonts w:eastAsia="MS Mincho" w:cs="Arial"/>
                <w:lang w:eastAsia="ja-JP"/>
              </w:rPr>
            </w:pPr>
            <w:r>
              <w:rPr>
                <w:rFonts w:eastAsia="MS Mincho" w:cs="Arial"/>
                <w:highlight w:val="green"/>
                <w:lang w:eastAsia="ja-JP"/>
              </w:rPr>
              <w:t>RAN2#113-e agreements:</w:t>
            </w:r>
          </w:p>
          <w:p w:rsidR="00032BD4" w:rsidRDefault="0092440A">
            <w:pPr>
              <w:pStyle w:val="Agreement"/>
              <w:rPr>
                <w:b w:val="0"/>
              </w:rPr>
            </w:pPr>
            <w:r>
              <w:rPr>
                <w:b w:val="0"/>
              </w:rPr>
              <w:t xml:space="preserve">Select between one of the options: </w:t>
            </w:r>
          </w:p>
          <w:p w:rsidR="00032BD4" w:rsidRDefault="0092440A">
            <w:pPr>
              <w:pStyle w:val="Agreement"/>
              <w:numPr>
                <w:ilvl w:val="2"/>
                <w:numId w:val="9"/>
              </w:numPr>
              <w:rPr>
                <w:b w:val="0"/>
              </w:rPr>
            </w:pPr>
            <w:r>
              <w:rPr>
                <w:b w:val="0"/>
              </w:rPr>
              <w:t>Option 1: UE selects a paging carrier based on a rule configured by the network</w:t>
            </w:r>
          </w:p>
          <w:p w:rsidR="00032BD4" w:rsidRDefault="0092440A">
            <w:pPr>
              <w:pStyle w:val="Agreement"/>
              <w:numPr>
                <w:ilvl w:val="2"/>
                <w:numId w:val="9"/>
              </w:numPr>
              <w:rPr>
                <w:b w:val="0"/>
              </w:rPr>
            </w:pPr>
            <w:r>
              <w:rPr>
                <w:b w:val="0"/>
              </w:rPr>
              <w:t>Option 2: NW configures a specific paging carrier</w:t>
            </w:r>
          </w:p>
          <w:p w:rsidR="00032BD4" w:rsidRDefault="0092440A">
            <w:pPr>
              <w:pStyle w:val="Agreement"/>
              <w:rPr>
                <w:b w:val="0"/>
              </w:rPr>
            </w:pPr>
            <w:r>
              <w:rPr>
                <w:b w:val="0"/>
              </w:rPr>
              <w:t>Working assumption: For both options, when coverage changes, mechanism that requires UE to report the update of coverage is not introduced.</w:t>
            </w:r>
          </w:p>
          <w:p w:rsidR="00032BD4" w:rsidRDefault="0092440A">
            <w:pPr>
              <w:rPr>
                <w:rFonts w:cs="Arial"/>
                <w:lang w:eastAsia="ja-JP"/>
              </w:rPr>
            </w:pPr>
            <w:r>
              <w:rPr>
                <w:rFonts w:eastAsia="MS Mincho" w:cs="Arial"/>
                <w:highlight w:val="green"/>
                <w:lang w:eastAsia="ja-JP"/>
              </w:rPr>
              <w:t>RAN2#113</w:t>
            </w:r>
            <w:r>
              <w:rPr>
                <w:rFonts w:eastAsia="宋体" w:cs="Arial" w:hint="eastAsia"/>
                <w:highlight w:val="green"/>
              </w:rPr>
              <w:t>bis</w:t>
            </w:r>
            <w:r>
              <w:rPr>
                <w:rFonts w:eastAsia="MS Mincho" w:cs="Arial"/>
                <w:highlight w:val="green"/>
                <w:lang w:eastAsia="ja-JP"/>
              </w:rPr>
              <w:t xml:space="preserve">-e </w:t>
            </w:r>
            <w:proofErr w:type="spellStart"/>
            <w:r>
              <w:rPr>
                <w:rFonts w:eastAsia="MS Mincho" w:cs="Arial"/>
                <w:highlight w:val="green"/>
                <w:lang w:eastAsia="ja-JP"/>
              </w:rPr>
              <w:t>agreements:</w:t>
            </w:r>
            <w:r>
              <w:rPr>
                <w:rFonts w:eastAsia="MS Mincho" w:cs="Arial"/>
                <w:lang w:eastAsia="ja-JP"/>
              </w:rPr>
              <w:t>None</w:t>
            </w:r>
            <w:proofErr w:type="spellEnd"/>
          </w:p>
        </w:tc>
      </w:tr>
    </w:tbl>
    <w:p w:rsidR="00032BD4" w:rsidRDefault="0092440A">
      <w:pPr>
        <w:rPr>
          <w:rFonts w:eastAsia="宋体"/>
          <w:sz w:val="20"/>
          <w:szCs w:val="20"/>
        </w:rPr>
      </w:pPr>
      <w:r>
        <w:rPr>
          <w:rFonts w:eastAsia="宋体" w:hint="eastAsia"/>
          <w:sz w:val="20"/>
          <w:szCs w:val="20"/>
        </w:rPr>
        <w:t>In the RAN3 #112-e meeting, the following agreements have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32BD4">
        <w:tc>
          <w:tcPr>
            <w:tcW w:w="9857" w:type="dxa"/>
            <w:shd w:val="clear" w:color="auto" w:fill="auto"/>
          </w:tcPr>
          <w:p w:rsidR="00032BD4" w:rsidRDefault="0092440A">
            <w:pPr>
              <w:widowControl w:val="0"/>
              <w:ind w:left="144" w:hanging="144"/>
              <w:rPr>
                <w:rFonts w:ascii="Calibri" w:hAnsi="Calibri" w:cs="Calibri"/>
                <w:b/>
                <w:bCs/>
                <w:color w:val="00B050"/>
                <w:sz w:val="18"/>
                <w:szCs w:val="24"/>
              </w:rPr>
            </w:pPr>
            <w:r>
              <w:rPr>
                <w:rFonts w:ascii="Calibri" w:hAnsi="Calibri" w:cs="Calibri"/>
                <w:b/>
                <w:bCs/>
                <w:color w:val="00B050"/>
                <w:sz w:val="18"/>
                <w:szCs w:val="24"/>
              </w:rPr>
              <w:t>WA: Both EPC and 5GC scenarios are supported.</w:t>
            </w:r>
          </w:p>
          <w:p w:rsidR="00032BD4" w:rsidRDefault="0092440A">
            <w:pPr>
              <w:widowControl w:val="0"/>
              <w:ind w:left="144" w:hanging="144"/>
              <w:rPr>
                <w:rFonts w:cs="Arial"/>
                <w:lang w:eastAsia="ja-JP"/>
              </w:rPr>
            </w:pPr>
            <w:r>
              <w:rPr>
                <w:rFonts w:ascii="Calibri" w:hAnsi="Calibri" w:cs="Calibri"/>
                <w:b/>
                <w:color w:val="0000FF"/>
                <w:sz w:val="18"/>
                <w:szCs w:val="24"/>
              </w:rPr>
              <w:t>- For CE based carrier selection, RAN3 needs to wait for RAN2 further progress.</w:t>
            </w:r>
          </w:p>
        </w:tc>
      </w:tr>
    </w:tbl>
    <w:p w:rsidR="00032BD4" w:rsidRDefault="0092440A">
      <w:pPr>
        <w:rPr>
          <w:rFonts w:eastAsia="宋体"/>
          <w:sz w:val="20"/>
          <w:szCs w:val="20"/>
        </w:rPr>
      </w:pPr>
      <w:r>
        <w:rPr>
          <w:rFonts w:eastAsia="宋体" w:hint="eastAsia"/>
          <w:sz w:val="20"/>
          <w:szCs w:val="20"/>
        </w:rPr>
        <w:t>In the RAN3 #113-e meeting, it is agreed to wait for RAN2 progress.</w:t>
      </w:r>
    </w:p>
    <w:p w:rsidR="00032BD4" w:rsidRDefault="00032BD4">
      <w:pPr>
        <w:rPr>
          <w:rFonts w:eastAsia="宋体"/>
          <w:sz w:val="20"/>
          <w:szCs w:val="20"/>
        </w:rPr>
      </w:pPr>
    </w:p>
    <w:p w:rsidR="00032BD4" w:rsidRDefault="0092440A">
      <w:pPr>
        <w:spacing w:beforeLines="50" w:before="120" w:after="100"/>
        <w:jc w:val="both"/>
        <w:textAlignment w:val="center"/>
        <w:rPr>
          <w:rFonts w:eastAsia="宋体"/>
        </w:rPr>
      </w:pPr>
      <w:r>
        <w:rPr>
          <w:rFonts w:eastAsia="宋体" w:hint="eastAsia"/>
          <w:sz w:val="20"/>
          <w:szCs w:val="20"/>
        </w:rPr>
        <w:t>Although there is not RAN2 progress till now, considering that the issue impacts RAN3 specification</w:t>
      </w:r>
      <w:r>
        <w:rPr>
          <w:sz w:val="20"/>
          <w:szCs w:val="20"/>
        </w:rPr>
        <w:t xml:space="preserve">, we will </w:t>
      </w:r>
      <w:r>
        <w:rPr>
          <w:rFonts w:eastAsia="宋体" w:hint="eastAsia"/>
          <w:sz w:val="20"/>
          <w:szCs w:val="20"/>
        </w:rPr>
        <w:t xml:space="preserve">further </w:t>
      </w:r>
      <w:r>
        <w:rPr>
          <w:sz w:val="20"/>
          <w:szCs w:val="20"/>
        </w:rPr>
        <w:t xml:space="preserve">discuss </w:t>
      </w:r>
      <w:r>
        <w:rPr>
          <w:rFonts w:eastAsia="宋体" w:hint="eastAsia"/>
          <w:sz w:val="20"/>
          <w:szCs w:val="20"/>
        </w:rPr>
        <w:t xml:space="preserve">the RAN3 </w:t>
      </w:r>
      <w:proofErr w:type="spellStart"/>
      <w:r>
        <w:rPr>
          <w:rFonts w:eastAsia="宋体" w:hint="eastAsia"/>
          <w:sz w:val="20"/>
          <w:szCs w:val="20"/>
        </w:rPr>
        <w:t>imapcts</w:t>
      </w:r>
      <w:proofErr w:type="spellEnd"/>
      <w:r>
        <w:rPr>
          <w:rFonts w:eastAsia="宋体" w:hint="eastAsia"/>
          <w:sz w:val="20"/>
          <w:szCs w:val="20"/>
        </w:rPr>
        <w:t xml:space="preserve"> by this issue and </w:t>
      </w:r>
      <w:r>
        <w:rPr>
          <w:sz w:val="20"/>
          <w:szCs w:val="20"/>
        </w:rPr>
        <w:t>give our proposal</w:t>
      </w:r>
      <w:r>
        <w:rPr>
          <w:rFonts w:eastAsia="宋体"/>
          <w:sz w:val="20"/>
          <w:szCs w:val="20"/>
        </w:rPr>
        <w:t>s</w:t>
      </w:r>
      <w:r>
        <w:rPr>
          <w:sz w:val="20"/>
          <w:szCs w:val="20"/>
        </w:rPr>
        <w:t>.</w:t>
      </w:r>
      <w:r>
        <w:rPr>
          <w:rFonts w:hint="eastAsia"/>
        </w:rPr>
        <w:t xml:space="preserve"> </w:t>
      </w:r>
    </w:p>
    <w:p w:rsidR="00032BD4" w:rsidRDefault="0092440A">
      <w:pPr>
        <w:pStyle w:val="1"/>
        <w:spacing w:before="120" w:after="120" w:line="360" w:lineRule="auto"/>
        <w:ind w:left="431" w:hanging="431"/>
        <w:rPr>
          <w:lang w:val="en-US"/>
        </w:rPr>
      </w:pPr>
      <w:r>
        <w:rPr>
          <w:lang w:val="en-US"/>
        </w:rPr>
        <w:t>Discussion</w:t>
      </w:r>
    </w:p>
    <w:p w:rsidR="00032BD4" w:rsidRDefault="0092440A">
      <w:bookmarkStart w:id="4" w:name="OLE_LINK1"/>
      <w:bookmarkEnd w:id="2"/>
      <w:bookmarkEnd w:id="3"/>
      <w:r>
        <w:rPr>
          <w:rFonts w:eastAsia="宋体" w:hint="eastAsia"/>
        </w:rPr>
        <w:t>In RAN2, t</w:t>
      </w:r>
      <w:r>
        <w:t xml:space="preserve">he </w:t>
      </w:r>
      <w:r>
        <w:rPr>
          <w:rFonts w:eastAsia="宋体" w:hint="eastAsia"/>
        </w:rPr>
        <w:t xml:space="preserve">proposed </w:t>
      </w:r>
      <w:r>
        <w:t xml:space="preserve">two options for coverage-based paging carrier selection are depicted in </w:t>
      </w:r>
      <w:r>
        <w:fldChar w:fldCharType="begin"/>
      </w:r>
      <w:r>
        <w:instrText xml:space="preserve"> REF _Ref69213401 \h </w:instrText>
      </w:r>
      <w:r>
        <w:fldChar w:fldCharType="separate"/>
      </w:r>
      <w:r>
        <w:t>Figure 1</w:t>
      </w:r>
      <w:r>
        <w:fldChar w:fldCharType="end"/>
      </w:r>
      <w:r>
        <w:t xml:space="preserve">. </w:t>
      </w:r>
    </w:p>
    <w:p w:rsidR="00032BD4" w:rsidRDefault="0092440A">
      <w:pPr>
        <w:jc w:val="center"/>
        <w:rPr>
          <w:rFonts w:eastAsia="宋体"/>
        </w:rPr>
      </w:pPr>
      <w:r>
        <w:rPr>
          <w:rFonts w:eastAsia="宋体" w:hint="eastAsia"/>
          <w:noProof/>
        </w:rPr>
        <w:drawing>
          <wp:inline distT="0" distB="0" distL="114300" distR="114300">
            <wp:extent cx="5631180" cy="2371090"/>
            <wp:effectExtent l="0" t="0" r="7620" b="10160"/>
            <wp:docPr id="1" name="图片 1" descr="Option 1 vs Op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Option 1 vs Option 2"/>
                    <pic:cNvPicPr>
                      <a:picLocks noChangeAspect="1"/>
                    </pic:cNvPicPr>
                  </pic:nvPicPr>
                  <pic:blipFill>
                    <a:blip r:embed="rId7"/>
                    <a:stretch>
                      <a:fillRect/>
                    </a:stretch>
                  </pic:blipFill>
                  <pic:spPr>
                    <a:xfrm>
                      <a:off x="0" y="0"/>
                      <a:ext cx="5631180" cy="2371090"/>
                    </a:xfrm>
                    <a:prstGeom prst="rect">
                      <a:avLst/>
                    </a:prstGeom>
                  </pic:spPr>
                </pic:pic>
              </a:graphicData>
            </a:graphic>
          </wp:inline>
        </w:drawing>
      </w:r>
    </w:p>
    <w:p w:rsidR="00032BD4" w:rsidRDefault="0092440A">
      <w:pPr>
        <w:jc w:val="center"/>
        <w:rPr>
          <w:rFonts w:eastAsia="宋体"/>
        </w:rPr>
      </w:pPr>
      <w:bookmarkStart w:id="5" w:name="_Ref69213401"/>
      <w:r>
        <w:t xml:space="preserve">Figure </w:t>
      </w:r>
      <w:fldSimple w:instr=" SEQ Figure \* ARABIC ">
        <w:r>
          <w:t>1</w:t>
        </w:r>
      </w:fldSimple>
      <w:bookmarkEnd w:id="5"/>
      <w:r>
        <w:t>: The two options for coverage-based paging carrier selection</w:t>
      </w:r>
    </w:p>
    <w:p w:rsidR="00032BD4" w:rsidRDefault="0092440A">
      <w:pPr>
        <w:rPr>
          <w:rFonts w:eastAsia="宋体"/>
        </w:rPr>
      </w:pPr>
      <w:r>
        <w:rPr>
          <w:rFonts w:eastAsia="宋体" w:hint="eastAsia"/>
        </w:rPr>
        <w:t>For the Option 1:</w:t>
      </w:r>
    </w:p>
    <w:p w:rsidR="00032BD4" w:rsidRDefault="0092440A">
      <w:pPr>
        <w:numPr>
          <w:ilvl w:val="0"/>
          <w:numId w:val="10"/>
        </w:numPr>
        <w:rPr>
          <w:rFonts w:eastAsia="宋体"/>
        </w:rPr>
      </w:pPr>
      <w:r>
        <w:rPr>
          <w:rFonts w:eastAsia="宋体" w:hint="eastAsia"/>
        </w:rPr>
        <w:t xml:space="preserve">NW provides the information for coverage-based paging carrier selection by SIB, the information mainly includes: the mapping between enhanced coverage </w:t>
      </w:r>
      <w:proofErr w:type="gramStart"/>
      <w:r>
        <w:rPr>
          <w:rFonts w:eastAsia="宋体" w:hint="eastAsia"/>
        </w:rPr>
        <w:t>level(</w:t>
      </w:r>
      <w:proofErr w:type="spellStart"/>
      <w:proofErr w:type="gramEnd"/>
      <w:r>
        <w:rPr>
          <w:rFonts w:eastAsia="宋体" w:hint="eastAsia"/>
        </w:rPr>
        <w:t>Rmax</w:t>
      </w:r>
      <w:proofErr w:type="spellEnd"/>
      <w:r>
        <w:rPr>
          <w:rFonts w:eastAsia="宋体" w:hint="eastAsia"/>
        </w:rPr>
        <w:t xml:space="preserve">-paging, DRX </w:t>
      </w:r>
      <w:proofErr w:type="spellStart"/>
      <w:r>
        <w:rPr>
          <w:rFonts w:eastAsia="宋体" w:hint="eastAsia"/>
        </w:rPr>
        <w:t>cycle,etc</w:t>
      </w:r>
      <w:proofErr w:type="spellEnd"/>
      <w:r>
        <w:rPr>
          <w:rFonts w:eastAsia="宋体" w:hint="eastAsia"/>
        </w:rPr>
        <w:t>) and paging carrier.</w:t>
      </w:r>
    </w:p>
    <w:p w:rsidR="00032BD4" w:rsidRDefault="0092440A">
      <w:pPr>
        <w:numPr>
          <w:ilvl w:val="0"/>
          <w:numId w:val="10"/>
        </w:numPr>
        <w:rPr>
          <w:rFonts w:eastAsia="宋体"/>
        </w:rPr>
      </w:pPr>
      <w:r>
        <w:rPr>
          <w:rFonts w:eastAsia="宋体" w:hint="eastAsia"/>
        </w:rPr>
        <w:t xml:space="preserve">NW indicates the additional information for paging carrier selection by </w:t>
      </w:r>
      <w:proofErr w:type="spellStart"/>
      <w:r>
        <w:rPr>
          <w:rFonts w:eastAsia="宋体" w:hint="eastAsia"/>
        </w:rPr>
        <w:t>RRCConnectionRelease</w:t>
      </w:r>
      <w:proofErr w:type="spellEnd"/>
      <w:r>
        <w:rPr>
          <w:rFonts w:eastAsia="宋体" w:hint="eastAsia"/>
        </w:rPr>
        <w:t xml:space="preserve"> message, the additional information for paging carrier selection mainly includes: enhanced coverage </w:t>
      </w:r>
      <w:proofErr w:type="gramStart"/>
      <w:r>
        <w:rPr>
          <w:rFonts w:eastAsia="宋体" w:hint="eastAsia"/>
        </w:rPr>
        <w:t>level(</w:t>
      </w:r>
      <w:proofErr w:type="gramEnd"/>
      <w:r>
        <w:rPr>
          <w:rFonts w:eastAsia="宋体" w:hint="eastAsia"/>
        </w:rPr>
        <w:t xml:space="preserve">Estimated </w:t>
      </w:r>
      <w:proofErr w:type="spellStart"/>
      <w:r>
        <w:rPr>
          <w:rFonts w:eastAsia="宋体" w:hint="eastAsia"/>
        </w:rPr>
        <w:t>Rmax</w:t>
      </w:r>
      <w:proofErr w:type="spellEnd"/>
      <w:r>
        <w:rPr>
          <w:rFonts w:eastAsia="宋体" w:hint="eastAsia"/>
        </w:rPr>
        <w:t>-paging).</w:t>
      </w:r>
    </w:p>
    <w:p w:rsidR="00032BD4" w:rsidRDefault="0092440A">
      <w:pPr>
        <w:numPr>
          <w:ilvl w:val="0"/>
          <w:numId w:val="10"/>
        </w:numPr>
        <w:rPr>
          <w:rFonts w:eastAsia="宋体"/>
        </w:rPr>
      </w:pPr>
      <w:r>
        <w:rPr>
          <w:rFonts w:eastAsia="宋体" w:hint="eastAsia"/>
        </w:rPr>
        <w:t xml:space="preserve">UE selects the paging carrier based on the Estimated </w:t>
      </w:r>
      <w:proofErr w:type="spellStart"/>
      <w:r>
        <w:rPr>
          <w:rFonts w:eastAsia="宋体" w:hint="eastAsia"/>
        </w:rPr>
        <w:t>Rmax</w:t>
      </w:r>
      <w:proofErr w:type="spellEnd"/>
      <w:r>
        <w:rPr>
          <w:rFonts w:eastAsia="宋体" w:hint="eastAsia"/>
        </w:rPr>
        <w:t xml:space="preserve">-paging and the mapping between </w:t>
      </w:r>
      <w:proofErr w:type="spellStart"/>
      <w:r>
        <w:rPr>
          <w:rFonts w:eastAsia="宋体" w:hint="eastAsia"/>
        </w:rPr>
        <w:t>Rmax</w:t>
      </w:r>
      <w:proofErr w:type="spellEnd"/>
      <w:r>
        <w:rPr>
          <w:rFonts w:eastAsia="宋体" w:hint="eastAsia"/>
        </w:rPr>
        <w:t>-</w:t>
      </w:r>
      <w:r>
        <w:rPr>
          <w:rFonts w:eastAsia="宋体" w:hint="eastAsia"/>
        </w:rPr>
        <w:tab/>
        <w:t>paging and paging carrier.</w:t>
      </w:r>
    </w:p>
    <w:p w:rsidR="00032BD4" w:rsidRDefault="0092440A">
      <w:pPr>
        <w:rPr>
          <w:rFonts w:eastAsia="宋体"/>
        </w:rPr>
      </w:pPr>
      <w:r>
        <w:rPr>
          <w:rFonts w:eastAsia="宋体" w:hint="eastAsia"/>
        </w:rPr>
        <w:t xml:space="preserve">Since UE selects the paging carrier based on the Estimated </w:t>
      </w:r>
      <w:proofErr w:type="spellStart"/>
      <w:r>
        <w:rPr>
          <w:rFonts w:eastAsia="宋体" w:hint="eastAsia"/>
        </w:rPr>
        <w:t>Rmax</w:t>
      </w:r>
      <w:proofErr w:type="spellEnd"/>
      <w:r>
        <w:rPr>
          <w:rFonts w:eastAsia="宋体" w:hint="eastAsia"/>
        </w:rPr>
        <w:t xml:space="preserve">-paging and the mapping between </w:t>
      </w:r>
      <w:proofErr w:type="spellStart"/>
      <w:r>
        <w:rPr>
          <w:rFonts w:eastAsia="宋体" w:hint="eastAsia"/>
        </w:rPr>
        <w:t>Rmax</w:t>
      </w:r>
      <w:proofErr w:type="spellEnd"/>
      <w:r>
        <w:rPr>
          <w:rFonts w:eastAsia="宋体" w:hint="eastAsia"/>
        </w:rPr>
        <w:t xml:space="preserve">-paging and paging carrier, </w:t>
      </w:r>
      <w:proofErr w:type="spellStart"/>
      <w:r>
        <w:rPr>
          <w:rFonts w:eastAsia="宋体" w:hint="eastAsia"/>
        </w:rPr>
        <w:t>eNB</w:t>
      </w:r>
      <w:proofErr w:type="spellEnd"/>
      <w:r>
        <w:rPr>
          <w:rFonts w:eastAsia="宋体" w:hint="eastAsia"/>
        </w:rPr>
        <w:t xml:space="preserve"> should also selects the paging carrier for the UE based on the estimated </w:t>
      </w:r>
      <w:proofErr w:type="spellStart"/>
      <w:r>
        <w:rPr>
          <w:rFonts w:eastAsia="宋体" w:hint="eastAsia"/>
        </w:rPr>
        <w:t>Rmax</w:t>
      </w:r>
      <w:proofErr w:type="spellEnd"/>
      <w:r>
        <w:rPr>
          <w:rFonts w:eastAsia="宋体" w:hint="eastAsia"/>
        </w:rPr>
        <w:t xml:space="preserve">-paging and the mapping between </w:t>
      </w:r>
      <w:proofErr w:type="spellStart"/>
      <w:r>
        <w:rPr>
          <w:rFonts w:eastAsia="宋体" w:hint="eastAsia"/>
        </w:rPr>
        <w:t>Rmax</w:t>
      </w:r>
      <w:proofErr w:type="spellEnd"/>
      <w:r>
        <w:rPr>
          <w:rFonts w:eastAsia="宋体" w:hint="eastAsia"/>
        </w:rPr>
        <w:t xml:space="preserve">-paging and paging carrier. Although the estimated </w:t>
      </w:r>
      <w:proofErr w:type="spellStart"/>
      <w:r>
        <w:rPr>
          <w:rFonts w:eastAsia="宋体" w:hint="eastAsia"/>
        </w:rPr>
        <w:t>Rmax</w:t>
      </w:r>
      <w:proofErr w:type="spellEnd"/>
      <w:r>
        <w:rPr>
          <w:rFonts w:eastAsia="宋体" w:hint="eastAsia"/>
        </w:rPr>
        <w:t>-</w:t>
      </w:r>
      <w:proofErr w:type="gramStart"/>
      <w:r>
        <w:rPr>
          <w:rFonts w:eastAsia="宋体" w:hint="eastAsia"/>
        </w:rPr>
        <w:t>paging(</w:t>
      </w:r>
      <w:proofErr w:type="gramEnd"/>
      <w:r>
        <w:rPr>
          <w:rFonts w:cs="Arial"/>
          <w:lang w:eastAsia="ja-JP"/>
        </w:rPr>
        <w:t>Coverage Enhancement Level</w:t>
      </w:r>
      <w:r>
        <w:rPr>
          <w:rFonts w:eastAsia="宋体" w:cs="Arial" w:hint="eastAsia"/>
        </w:rPr>
        <w:t xml:space="preserve">) can already be sent to CN and then CN includes it in S1AP </w:t>
      </w:r>
      <w:r>
        <w:rPr>
          <w:rFonts w:eastAsia="宋体" w:cs="Arial" w:hint="eastAsia"/>
          <w:i/>
          <w:iCs/>
        </w:rPr>
        <w:t xml:space="preserve">PAGING </w:t>
      </w:r>
      <w:r>
        <w:rPr>
          <w:rFonts w:eastAsia="宋体" w:cs="Arial" w:hint="eastAsia"/>
        </w:rPr>
        <w:t xml:space="preserve">message, but the paging </w:t>
      </w:r>
      <w:proofErr w:type="spellStart"/>
      <w:r>
        <w:rPr>
          <w:rFonts w:eastAsia="宋体" w:cs="Arial" w:hint="eastAsia"/>
        </w:rPr>
        <w:t>eNB</w:t>
      </w:r>
      <w:proofErr w:type="spellEnd"/>
      <w:r>
        <w:rPr>
          <w:rFonts w:eastAsia="宋体" w:cs="Arial" w:hint="eastAsia"/>
        </w:rPr>
        <w:t xml:space="preserve"> </w:t>
      </w:r>
      <w:proofErr w:type="spellStart"/>
      <w:r>
        <w:rPr>
          <w:rFonts w:eastAsia="宋体" w:cs="Arial" w:hint="eastAsia"/>
        </w:rPr>
        <w:t>can not</w:t>
      </w:r>
      <w:proofErr w:type="spellEnd"/>
      <w:r>
        <w:rPr>
          <w:rFonts w:eastAsia="宋体" w:cs="Arial" w:hint="eastAsia"/>
        </w:rPr>
        <w:t xml:space="preserve"> differentiate whether the </w:t>
      </w:r>
      <w:r>
        <w:rPr>
          <w:rFonts w:eastAsia="宋体" w:hint="eastAsia"/>
        </w:rPr>
        <w:t xml:space="preserve">estimated </w:t>
      </w:r>
      <w:proofErr w:type="spellStart"/>
      <w:r>
        <w:rPr>
          <w:rFonts w:eastAsia="宋体" w:hint="eastAsia"/>
        </w:rPr>
        <w:t>Rmax</w:t>
      </w:r>
      <w:proofErr w:type="spellEnd"/>
      <w:r>
        <w:rPr>
          <w:rFonts w:eastAsia="宋体" w:hint="eastAsia"/>
        </w:rPr>
        <w:t>-paging(</w:t>
      </w:r>
      <w:r>
        <w:rPr>
          <w:rFonts w:cs="Arial"/>
          <w:lang w:eastAsia="ja-JP"/>
        </w:rPr>
        <w:t>Coverage Enhancement Level</w:t>
      </w:r>
      <w:r>
        <w:rPr>
          <w:rFonts w:eastAsia="宋体" w:cs="Arial" w:hint="eastAsia"/>
        </w:rPr>
        <w:t xml:space="preserve">) will be used for paging carrier selection or not(e.g. if </w:t>
      </w:r>
      <w:proofErr w:type="spellStart"/>
      <w:r>
        <w:rPr>
          <w:rFonts w:eastAsia="宋体" w:cs="Arial" w:hint="eastAsia"/>
        </w:rPr>
        <w:t>eNB</w:t>
      </w:r>
      <w:proofErr w:type="spellEnd"/>
      <w:r>
        <w:rPr>
          <w:rFonts w:eastAsia="宋体" w:cs="Arial" w:hint="eastAsia"/>
        </w:rPr>
        <w:t xml:space="preserve"> does not send </w:t>
      </w:r>
      <w:r>
        <w:rPr>
          <w:rFonts w:eastAsia="宋体" w:hint="eastAsia"/>
        </w:rPr>
        <w:t xml:space="preserve">Estimated </w:t>
      </w:r>
      <w:proofErr w:type="spellStart"/>
      <w:r>
        <w:rPr>
          <w:rFonts w:eastAsia="宋体" w:hint="eastAsia"/>
        </w:rPr>
        <w:t>Rmax</w:t>
      </w:r>
      <w:proofErr w:type="spellEnd"/>
      <w:r>
        <w:rPr>
          <w:rFonts w:eastAsia="宋体" w:hint="eastAsia"/>
        </w:rPr>
        <w:t xml:space="preserve">-paging to UE by </w:t>
      </w:r>
      <w:proofErr w:type="spellStart"/>
      <w:r>
        <w:rPr>
          <w:rFonts w:eastAsia="宋体" w:hint="eastAsia"/>
        </w:rPr>
        <w:t>RRCConnectionRelease</w:t>
      </w:r>
      <w:proofErr w:type="spellEnd"/>
      <w:r>
        <w:rPr>
          <w:rFonts w:eastAsia="宋体" w:hint="eastAsia"/>
        </w:rPr>
        <w:t xml:space="preserve"> message, </w:t>
      </w:r>
      <w:proofErr w:type="spellStart"/>
      <w:r>
        <w:rPr>
          <w:rFonts w:eastAsia="宋体" w:hint="eastAsia"/>
        </w:rPr>
        <w:t>Rmax</w:t>
      </w:r>
      <w:proofErr w:type="spellEnd"/>
      <w:r>
        <w:rPr>
          <w:rFonts w:eastAsia="宋体" w:hint="eastAsia"/>
        </w:rPr>
        <w:t>-paging based paging carrier selection will not be activated</w:t>
      </w:r>
      <w:r>
        <w:rPr>
          <w:rFonts w:eastAsia="宋体" w:cs="Arial" w:hint="eastAsia"/>
        </w:rPr>
        <w:t xml:space="preserve">). Thus, paging </w:t>
      </w:r>
      <w:proofErr w:type="spellStart"/>
      <w:r>
        <w:rPr>
          <w:rFonts w:eastAsia="宋体" w:cs="Arial" w:hint="eastAsia"/>
        </w:rPr>
        <w:t>eNB</w:t>
      </w:r>
      <w:proofErr w:type="spellEnd"/>
      <w:r>
        <w:rPr>
          <w:rFonts w:eastAsia="宋体" w:cs="Arial" w:hint="eastAsia"/>
        </w:rPr>
        <w:t xml:space="preserve"> should know whether the </w:t>
      </w:r>
      <w:proofErr w:type="spellStart"/>
      <w:r>
        <w:rPr>
          <w:rFonts w:eastAsia="宋体" w:hint="eastAsia"/>
        </w:rPr>
        <w:t>Rmax</w:t>
      </w:r>
      <w:proofErr w:type="spellEnd"/>
      <w:r>
        <w:rPr>
          <w:rFonts w:eastAsia="宋体" w:hint="eastAsia"/>
        </w:rPr>
        <w:t>-paging based paging carrier selection is activated or not.</w:t>
      </w:r>
    </w:p>
    <w:p w:rsidR="00032BD4" w:rsidRDefault="0092440A">
      <w:pPr>
        <w:rPr>
          <w:rFonts w:eastAsia="宋体" w:cs="Arial"/>
        </w:rPr>
      </w:pPr>
      <w:r>
        <w:rPr>
          <w:rFonts w:eastAsia="宋体" w:hint="eastAsia"/>
          <w:b/>
          <w:bCs/>
        </w:rPr>
        <w:lastRenderedPageBreak/>
        <w:t xml:space="preserve">Observation 1: For option 1, based on the current specification, the paging </w:t>
      </w:r>
      <w:proofErr w:type="spellStart"/>
      <w:r>
        <w:rPr>
          <w:rFonts w:eastAsia="宋体" w:hint="eastAsia"/>
          <w:b/>
          <w:bCs/>
        </w:rPr>
        <w:t>eNB</w:t>
      </w:r>
      <w:proofErr w:type="spellEnd"/>
      <w:r>
        <w:rPr>
          <w:rFonts w:eastAsia="宋体" w:hint="eastAsia"/>
          <w:b/>
          <w:bCs/>
        </w:rPr>
        <w:t xml:space="preserve"> can know the </w:t>
      </w:r>
      <w:r>
        <w:rPr>
          <w:rFonts w:cs="Arial"/>
          <w:b/>
          <w:bCs/>
          <w:lang w:eastAsia="ja-JP"/>
        </w:rPr>
        <w:t>Coverage Enhancement Level</w:t>
      </w:r>
      <w:r>
        <w:rPr>
          <w:rFonts w:eastAsia="宋体" w:cs="Arial" w:hint="eastAsia"/>
          <w:b/>
          <w:bCs/>
        </w:rPr>
        <w:t xml:space="preserve"> </w:t>
      </w:r>
      <w:r>
        <w:rPr>
          <w:rFonts w:eastAsia="宋体" w:hint="eastAsia"/>
          <w:b/>
          <w:bCs/>
        </w:rPr>
        <w:t xml:space="preserve">estimated in the latest connection, but it cannot know </w:t>
      </w:r>
      <w:r>
        <w:rPr>
          <w:rFonts w:eastAsia="宋体" w:cs="Arial" w:hint="eastAsia"/>
          <w:b/>
          <w:bCs/>
        </w:rPr>
        <w:t xml:space="preserve">whether the </w:t>
      </w:r>
      <w:proofErr w:type="spellStart"/>
      <w:r>
        <w:rPr>
          <w:rFonts w:eastAsia="宋体" w:hint="eastAsia"/>
          <w:b/>
          <w:bCs/>
        </w:rPr>
        <w:t>Rmax</w:t>
      </w:r>
      <w:proofErr w:type="spellEnd"/>
      <w:r>
        <w:rPr>
          <w:rFonts w:eastAsia="宋体" w:hint="eastAsia"/>
          <w:b/>
          <w:bCs/>
        </w:rPr>
        <w:t>-paging based paging carrier selection is activated or not</w:t>
      </w:r>
      <w:r>
        <w:rPr>
          <w:rFonts w:eastAsia="宋体" w:cs="Arial" w:hint="eastAsia"/>
          <w:b/>
          <w:bCs/>
        </w:rPr>
        <w:t>.</w:t>
      </w:r>
    </w:p>
    <w:p w:rsidR="00032BD4" w:rsidRDefault="0092440A">
      <w:pPr>
        <w:rPr>
          <w:rFonts w:eastAsia="宋体"/>
          <w:b/>
          <w:bCs/>
        </w:rPr>
      </w:pPr>
      <w:r>
        <w:rPr>
          <w:rFonts w:eastAsia="宋体" w:cs="Arial" w:hint="eastAsia"/>
          <w:b/>
          <w:bCs/>
        </w:rPr>
        <w:t xml:space="preserve">Proposal 1: If option1 is agreed by RAN2, an </w:t>
      </w:r>
      <w:proofErr w:type="spellStart"/>
      <w:r>
        <w:rPr>
          <w:rFonts w:eastAsia="宋体" w:hint="eastAsia"/>
          <w:b/>
          <w:bCs/>
        </w:rPr>
        <w:t>Rmax</w:t>
      </w:r>
      <w:proofErr w:type="spellEnd"/>
      <w:r>
        <w:rPr>
          <w:rFonts w:eastAsia="宋体" w:hint="eastAsia"/>
          <w:b/>
          <w:bCs/>
        </w:rPr>
        <w:t xml:space="preserve">-paging based paging carrier selection activation should be indicated to the paging </w:t>
      </w:r>
      <w:proofErr w:type="spellStart"/>
      <w:r>
        <w:rPr>
          <w:rFonts w:eastAsia="宋体" w:hint="eastAsia"/>
          <w:b/>
          <w:bCs/>
        </w:rPr>
        <w:t>eNB</w:t>
      </w:r>
      <w:proofErr w:type="spellEnd"/>
      <w:r>
        <w:rPr>
          <w:rFonts w:eastAsia="宋体" w:hint="eastAsia"/>
          <w:b/>
          <w:bCs/>
        </w:rPr>
        <w:t xml:space="preserve"> during CN paging.</w:t>
      </w:r>
    </w:p>
    <w:p w:rsidR="00032BD4" w:rsidRDefault="0092440A">
      <w:pPr>
        <w:rPr>
          <w:rFonts w:eastAsia="宋体"/>
          <w:b/>
          <w:bCs/>
        </w:rPr>
      </w:pPr>
      <w:r>
        <w:rPr>
          <w:rFonts w:eastAsia="宋体" w:hint="eastAsia"/>
        </w:rPr>
        <w:t xml:space="preserve">Since </w:t>
      </w:r>
      <w:r>
        <w:rPr>
          <w:rFonts w:cs="Arial"/>
          <w:i/>
          <w:iCs/>
          <w:lang w:eastAsia="ja-JP"/>
        </w:rPr>
        <w:t>Coverage Enhancement Level</w:t>
      </w:r>
      <w:r>
        <w:rPr>
          <w:rFonts w:eastAsia="宋体" w:cs="Arial" w:hint="eastAsia"/>
        </w:rPr>
        <w:t xml:space="preserve"> IE is included in</w:t>
      </w:r>
      <w:r>
        <w:rPr>
          <w:rFonts w:eastAsia="宋体" w:cs="Arial" w:hint="eastAsia"/>
          <w:i/>
          <w:iCs/>
        </w:rPr>
        <w:t xml:space="preserve"> </w:t>
      </w:r>
      <w:r>
        <w:rPr>
          <w:rFonts w:cs="Arial"/>
          <w:i/>
          <w:iCs/>
          <w:lang w:eastAsia="ja-JP"/>
        </w:rPr>
        <w:t>Cell Identifier and Coverage Enhancement Level</w:t>
      </w:r>
      <w:r>
        <w:rPr>
          <w:rFonts w:eastAsia="宋体" w:cs="Arial" w:hint="eastAsia"/>
          <w:i/>
          <w:iCs/>
        </w:rPr>
        <w:t xml:space="preserve"> </w:t>
      </w:r>
      <w:r>
        <w:rPr>
          <w:rFonts w:eastAsia="宋体" w:cs="Arial" w:hint="eastAsia"/>
        </w:rPr>
        <w:t xml:space="preserve">IE in TS36.413 and </w:t>
      </w:r>
      <w:r>
        <w:rPr>
          <w:i/>
          <w:iCs/>
          <w:lang w:eastAsia="ja-JP"/>
        </w:rPr>
        <w:t>Paging Assistance Data for CE Capable UE</w:t>
      </w:r>
      <w:r>
        <w:rPr>
          <w:rFonts w:eastAsia="宋体" w:hint="eastAsia"/>
        </w:rPr>
        <w:t xml:space="preserve"> IE in TS38.413</w:t>
      </w:r>
      <w:r>
        <w:rPr>
          <w:rFonts w:eastAsia="宋体" w:cs="Arial" w:hint="eastAsia"/>
        </w:rPr>
        <w:t xml:space="preserve">, which is necessary for </w:t>
      </w:r>
      <w:proofErr w:type="spellStart"/>
      <w:r>
        <w:rPr>
          <w:rFonts w:eastAsia="宋体" w:hint="eastAsia"/>
        </w:rPr>
        <w:t>Rmax</w:t>
      </w:r>
      <w:proofErr w:type="spellEnd"/>
      <w:r>
        <w:rPr>
          <w:rFonts w:eastAsia="宋体" w:hint="eastAsia"/>
        </w:rPr>
        <w:t>-paging based paging carrier selection if option 1 is agreed</w:t>
      </w:r>
      <w:r>
        <w:rPr>
          <w:rFonts w:eastAsia="宋体" w:cs="Arial" w:hint="eastAsia"/>
        </w:rPr>
        <w:t xml:space="preserve">, the </w:t>
      </w:r>
      <w:proofErr w:type="spellStart"/>
      <w:r>
        <w:rPr>
          <w:rFonts w:eastAsia="宋体" w:hint="eastAsia"/>
        </w:rPr>
        <w:t>Rmax</w:t>
      </w:r>
      <w:proofErr w:type="spellEnd"/>
      <w:r>
        <w:rPr>
          <w:rFonts w:eastAsia="宋体" w:hint="eastAsia"/>
        </w:rPr>
        <w:t>-paging based paging carrier selection activation is also suggested</w:t>
      </w:r>
      <w:r>
        <w:rPr>
          <w:rFonts w:eastAsia="宋体" w:hint="eastAsia"/>
          <w:b/>
          <w:bCs/>
        </w:rPr>
        <w:t xml:space="preserve"> </w:t>
      </w:r>
      <w:r>
        <w:rPr>
          <w:rFonts w:eastAsia="宋体" w:hint="eastAsia"/>
        </w:rPr>
        <w:t xml:space="preserve">to be included in </w:t>
      </w:r>
      <w:r>
        <w:rPr>
          <w:rFonts w:cs="Arial"/>
          <w:i/>
          <w:iCs/>
          <w:lang w:eastAsia="ja-JP"/>
        </w:rPr>
        <w:t>Cell Identifier and Coverage Enhancement Level</w:t>
      </w:r>
      <w:r>
        <w:rPr>
          <w:rFonts w:eastAsia="宋体" w:cs="Arial" w:hint="eastAsia"/>
          <w:i/>
          <w:iCs/>
        </w:rPr>
        <w:t xml:space="preserve"> </w:t>
      </w:r>
      <w:r>
        <w:rPr>
          <w:rFonts w:eastAsia="宋体" w:cs="Arial" w:hint="eastAsia"/>
        </w:rPr>
        <w:t xml:space="preserve">IE in TS36.413 and </w:t>
      </w:r>
      <w:r>
        <w:rPr>
          <w:i/>
          <w:iCs/>
          <w:lang w:eastAsia="ja-JP"/>
        </w:rPr>
        <w:t>Paging Assistance Data for CE Capable UE</w:t>
      </w:r>
      <w:r>
        <w:rPr>
          <w:rFonts w:eastAsia="宋体" w:hint="eastAsia"/>
        </w:rPr>
        <w:t xml:space="preserve"> IE in TS38.413</w:t>
      </w:r>
      <w:r>
        <w:rPr>
          <w:rFonts w:eastAsia="宋体" w:cs="Arial" w:hint="eastAsia"/>
        </w:rPr>
        <w:t>, which is</w:t>
      </w:r>
      <w:r>
        <w:rPr>
          <w:rFonts w:eastAsia="宋体" w:hint="eastAsia"/>
        </w:rPr>
        <w:t xml:space="preserve"> included in S1AP/NGAP </w:t>
      </w:r>
      <w:r>
        <w:t>UE CONTEXT RELEASE COMPLETE</w:t>
      </w:r>
      <w:r>
        <w:rPr>
          <w:rFonts w:eastAsia="宋体" w:hint="eastAsia"/>
        </w:rPr>
        <w:t xml:space="preserve">, </w:t>
      </w:r>
      <w:r>
        <w:t>UE CONTEXT SUSPEND REQUEST</w:t>
      </w:r>
      <w:r>
        <w:rPr>
          <w:rFonts w:hint="eastAsia"/>
        </w:rPr>
        <w:t xml:space="preserve">, </w:t>
      </w:r>
      <w:r>
        <w:t>UE CONTEXT RESUME REQUEST</w:t>
      </w:r>
      <w:r>
        <w:rPr>
          <w:rFonts w:hint="eastAsia"/>
        </w:rPr>
        <w:t xml:space="preserve"> and PAGING </w:t>
      </w:r>
      <w:proofErr w:type="spellStart"/>
      <w:r>
        <w:rPr>
          <w:rFonts w:hint="eastAsia"/>
        </w:rPr>
        <w:t>meeage</w:t>
      </w:r>
      <w:proofErr w:type="spellEnd"/>
      <w:r>
        <w:rPr>
          <w:rFonts w:hint="eastAsia"/>
        </w:rPr>
        <w:t>.</w:t>
      </w:r>
    </w:p>
    <w:p w:rsidR="00032BD4" w:rsidRDefault="0092440A">
      <w:pPr>
        <w:rPr>
          <w:rFonts w:eastAsia="宋体"/>
          <w:b/>
          <w:bCs/>
        </w:rPr>
      </w:pPr>
      <w:r>
        <w:rPr>
          <w:rFonts w:eastAsia="宋体" w:cs="Arial" w:hint="eastAsia"/>
          <w:b/>
          <w:bCs/>
        </w:rPr>
        <w:t xml:space="preserve">Proposal 1a: If option1 is agreed by RAN2, an </w:t>
      </w:r>
      <w:proofErr w:type="spellStart"/>
      <w:r>
        <w:rPr>
          <w:rFonts w:eastAsia="宋体" w:cs="Arial" w:hint="eastAsia"/>
          <w:b/>
          <w:bCs/>
        </w:rPr>
        <w:t>Rmax</w:t>
      </w:r>
      <w:proofErr w:type="spellEnd"/>
      <w:r>
        <w:rPr>
          <w:rFonts w:eastAsia="宋体" w:cs="Arial" w:hint="eastAsia"/>
          <w:b/>
          <w:bCs/>
        </w:rPr>
        <w:t xml:space="preserve">-paging based paging carrier selection activation is included in S1AP/NGAP </w:t>
      </w:r>
      <w:r>
        <w:rPr>
          <w:rFonts w:eastAsia="宋体" w:cs="Arial" w:hint="eastAsia"/>
          <w:b/>
          <w:bCs/>
          <w:i/>
          <w:iCs/>
          <w:lang w:eastAsia="ja-JP"/>
        </w:rPr>
        <w:t>Cell Identifier and Coverage Enhancement Level</w:t>
      </w:r>
      <w:r>
        <w:rPr>
          <w:rFonts w:eastAsia="宋体" w:cs="Arial" w:hint="eastAsia"/>
          <w:b/>
          <w:bCs/>
        </w:rPr>
        <w:t xml:space="preserve"> IE in TS36.413 and </w:t>
      </w:r>
      <w:r>
        <w:rPr>
          <w:b/>
          <w:bCs/>
          <w:i/>
          <w:iCs/>
          <w:lang w:eastAsia="ja-JP"/>
        </w:rPr>
        <w:t>Paging Assistance Data for CE Capable UE</w:t>
      </w:r>
      <w:r>
        <w:rPr>
          <w:rFonts w:eastAsia="宋体" w:hint="eastAsia"/>
          <w:b/>
          <w:bCs/>
        </w:rPr>
        <w:t xml:space="preserve"> IE in TS38.413</w:t>
      </w:r>
      <w:r>
        <w:rPr>
          <w:rFonts w:eastAsia="宋体" w:cs="Arial" w:hint="eastAsia"/>
          <w:b/>
          <w:bCs/>
        </w:rPr>
        <w:t>.</w:t>
      </w:r>
    </w:p>
    <w:p w:rsidR="00032BD4" w:rsidRDefault="0092440A">
      <w:pPr>
        <w:rPr>
          <w:rFonts w:eastAsia="宋体"/>
        </w:rPr>
      </w:pPr>
      <w:r>
        <w:rPr>
          <w:rFonts w:eastAsia="宋体" w:hint="eastAsia"/>
        </w:rPr>
        <w:t>For the Option 2:</w:t>
      </w:r>
    </w:p>
    <w:p w:rsidR="00032BD4" w:rsidRDefault="0092440A">
      <w:pPr>
        <w:numPr>
          <w:ilvl w:val="0"/>
          <w:numId w:val="11"/>
        </w:numPr>
        <w:rPr>
          <w:rFonts w:eastAsia="宋体"/>
        </w:rPr>
      </w:pPr>
      <w:r>
        <w:rPr>
          <w:rFonts w:eastAsia="宋体" w:hint="eastAsia"/>
        </w:rPr>
        <w:t xml:space="preserve">NW provides the Paging carrier information to UE by </w:t>
      </w:r>
      <w:proofErr w:type="spellStart"/>
      <w:r>
        <w:rPr>
          <w:rFonts w:eastAsia="宋体" w:hint="eastAsia"/>
        </w:rPr>
        <w:t>RRCConnectionRelease</w:t>
      </w:r>
      <w:proofErr w:type="spellEnd"/>
      <w:r>
        <w:rPr>
          <w:rFonts w:eastAsia="宋体" w:hint="eastAsia"/>
        </w:rPr>
        <w:t xml:space="preserve"> message; the Paging carrier information at least includes: the DARFCN of paging carrier. Whether other Paging carrier configuration </w:t>
      </w:r>
      <w:proofErr w:type="gramStart"/>
      <w:r>
        <w:rPr>
          <w:rFonts w:eastAsia="宋体" w:hint="eastAsia"/>
        </w:rPr>
        <w:t>information(</w:t>
      </w:r>
      <w:proofErr w:type="gramEnd"/>
      <w:r>
        <w:rPr>
          <w:rFonts w:eastAsia="宋体" w:hint="eastAsia"/>
        </w:rPr>
        <w:t xml:space="preserve">e.g. </w:t>
      </w:r>
      <w:proofErr w:type="spellStart"/>
      <w:r>
        <w:rPr>
          <w:rFonts w:eastAsia="宋体" w:hint="eastAsia"/>
        </w:rPr>
        <w:t>Rmax</w:t>
      </w:r>
      <w:proofErr w:type="spellEnd"/>
      <w:r>
        <w:rPr>
          <w:rFonts w:eastAsia="宋体" w:hint="eastAsia"/>
        </w:rPr>
        <w:t xml:space="preserve">, DRX </w:t>
      </w:r>
      <w:proofErr w:type="spellStart"/>
      <w:r>
        <w:rPr>
          <w:rFonts w:eastAsia="宋体" w:hint="eastAsia"/>
        </w:rPr>
        <w:t>etc</w:t>
      </w:r>
      <w:proofErr w:type="spellEnd"/>
      <w:r>
        <w:rPr>
          <w:rFonts w:eastAsia="宋体" w:hint="eastAsia"/>
        </w:rPr>
        <w:t xml:space="preserve">) will be configured by </w:t>
      </w:r>
      <w:proofErr w:type="spellStart"/>
      <w:r>
        <w:rPr>
          <w:rFonts w:eastAsia="宋体" w:hint="eastAsia"/>
        </w:rPr>
        <w:t>RRCConnectionRelease</w:t>
      </w:r>
      <w:proofErr w:type="spellEnd"/>
      <w:r>
        <w:rPr>
          <w:rFonts w:eastAsia="宋体" w:hint="eastAsia"/>
        </w:rPr>
        <w:t xml:space="preserve"> message has not been discussed yet.</w:t>
      </w:r>
    </w:p>
    <w:p w:rsidR="00032BD4" w:rsidRDefault="0092440A">
      <w:pPr>
        <w:numPr>
          <w:ilvl w:val="0"/>
          <w:numId w:val="11"/>
        </w:numPr>
        <w:rPr>
          <w:rFonts w:eastAsia="宋体"/>
        </w:rPr>
      </w:pPr>
      <w:r>
        <w:rPr>
          <w:rFonts w:eastAsia="宋体" w:hint="eastAsia"/>
        </w:rPr>
        <w:t xml:space="preserve">UE uses the Paging carrier </w:t>
      </w:r>
      <w:proofErr w:type="gramStart"/>
      <w:r>
        <w:rPr>
          <w:rFonts w:eastAsia="宋体" w:hint="eastAsia"/>
        </w:rPr>
        <w:t>information(</w:t>
      </w:r>
      <w:proofErr w:type="gramEnd"/>
      <w:r>
        <w:rPr>
          <w:rFonts w:eastAsia="宋体" w:hint="eastAsia"/>
        </w:rPr>
        <w:t xml:space="preserve">e.g. Paging carrier) included in </w:t>
      </w:r>
      <w:proofErr w:type="spellStart"/>
      <w:r>
        <w:rPr>
          <w:rFonts w:eastAsia="宋体" w:hint="eastAsia"/>
        </w:rPr>
        <w:t>RRCConnectionRelease</w:t>
      </w:r>
      <w:proofErr w:type="spellEnd"/>
      <w:r>
        <w:rPr>
          <w:rFonts w:eastAsia="宋体" w:hint="eastAsia"/>
        </w:rPr>
        <w:t xml:space="preserve"> message for paging monitoring.</w:t>
      </w:r>
    </w:p>
    <w:p w:rsidR="00032BD4" w:rsidRDefault="0092440A">
      <w:pPr>
        <w:rPr>
          <w:rFonts w:eastAsia="宋体"/>
        </w:rPr>
      </w:pPr>
      <w:r>
        <w:rPr>
          <w:rFonts w:eastAsia="宋体" w:hint="eastAsia"/>
        </w:rPr>
        <w:t xml:space="preserve">Since UE uses the Paging carrier included in </w:t>
      </w:r>
      <w:proofErr w:type="spellStart"/>
      <w:r>
        <w:rPr>
          <w:rFonts w:eastAsia="宋体" w:hint="eastAsia"/>
        </w:rPr>
        <w:t>RRCConnectionRelease</w:t>
      </w:r>
      <w:proofErr w:type="spellEnd"/>
      <w:r>
        <w:rPr>
          <w:rFonts w:eastAsia="宋体" w:hint="eastAsia"/>
        </w:rPr>
        <w:t xml:space="preserve"> message for paging monitoring, </w:t>
      </w:r>
      <w:proofErr w:type="spellStart"/>
      <w:r>
        <w:rPr>
          <w:rFonts w:eastAsia="宋体" w:hint="eastAsia"/>
        </w:rPr>
        <w:t>eNB</w:t>
      </w:r>
      <w:proofErr w:type="spellEnd"/>
      <w:r>
        <w:rPr>
          <w:rFonts w:eastAsia="宋体" w:hint="eastAsia"/>
        </w:rPr>
        <w:t xml:space="preserve"> should also use the Paging carrier included in </w:t>
      </w:r>
      <w:proofErr w:type="spellStart"/>
      <w:r>
        <w:rPr>
          <w:rFonts w:eastAsia="宋体" w:hint="eastAsia"/>
        </w:rPr>
        <w:t>RRCConnectionRelease</w:t>
      </w:r>
      <w:proofErr w:type="spellEnd"/>
      <w:r>
        <w:rPr>
          <w:rFonts w:eastAsia="宋体" w:hint="eastAsia"/>
        </w:rPr>
        <w:t xml:space="preserve"> message </w:t>
      </w:r>
      <w:r>
        <w:rPr>
          <w:rFonts w:eastAsia="宋体" w:cs="Arial" w:hint="eastAsia"/>
        </w:rPr>
        <w:t xml:space="preserve">for paging transmitting </w:t>
      </w:r>
      <w:proofErr w:type="gramStart"/>
      <w:r>
        <w:rPr>
          <w:rFonts w:eastAsia="宋体" w:cs="Arial" w:hint="eastAsia"/>
        </w:rPr>
        <w:t>Thus</w:t>
      </w:r>
      <w:proofErr w:type="gramEnd"/>
      <w:r>
        <w:rPr>
          <w:rFonts w:eastAsia="宋体" w:cs="Arial" w:hint="eastAsia"/>
        </w:rPr>
        <w:t xml:space="preserve">, the paging </w:t>
      </w:r>
      <w:proofErr w:type="spellStart"/>
      <w:r>
        <w:rPr>
          <w:rFonts w:eastAsia="宋体" w:cs="Arial" w:hint="eastAsia"/>
        </w:rPr>
        <w:t>eNB</w:t>
      </w:r>
      <w:proofErr w:type="spellEnd"/>
      <w:r>
        <w:rPr>
          <w:rFonts w:eastAsia="宋体" w:cs="Arial" w:hint="eastAsia"/>
        </w:rPr>
        <w:t xml:space="preserve"> should also know the </w:t>
      </w:r>
      <w:r>
        <w:rPr>
          <w:rFonts w:eastAsia="宋体" w:hint="eastAsia"/>
        </w:rPr>
        <w:t xml:space="preserve">Paging carrier information included in </w:t>
      </w:r>
      <w:proofErr w:type="spellStart"/>
      <w:r>
        <w:rPr>
          <w:rFonts w:eastAsia="宋体" w:hint="eastAsia"/>
        </w:rPr>
        <w:t>RRCConnectionRelease</w:t>
      </w:r>
      <w:proofErr w:type="spellEnd"/>
      <w:r>
        <w:rPr>
          <w:rFonts w:eastAsia="宋体" w:hint="eastAsia"/>
        </w:rPr>
        <w:t xml:space="preserve"> </w:t>
      </w:r>
      <w:r>
        <w:rPr>
          <w:rFonts w:eastAsia="宋体" w:cs="Arial" w:hint="eastAsia"/>
        </w:rPr>
        <w:t>for paging transmitting</w:t>
      </w:r>
      <w:r>
        <w:rPr>
          <w:rFonts w:eastAsia="宋体" w:hint="eastAsia"/>
        </w:rPr>
        <w:t>.</w:t>
      </w:r>
    </w:p>
    <w:p w:rsidR="00032BD4" w:rsidRDefault="0092440A">
      <w:pPr>
        <w:rPr>
          <w:rFonts w:eastAsia="宋体"/>
          <w:b/>
          <w:bCs/>
        </w:rPr>
      </w:pPr>
      <w:r>
        <w:rPr>
          <w:rFonts w:eastAsia="宋体" w:hint="eastAsia"/>
          <w:b/>
          <w:bCs/>
        </w:rPr>
        <w:t xml:space="preserve">Observation 2: For option 2, the paging </w:t>
      </w:r>
      <w:proofErr w:type="spellStart"/>
      <w:r>
        <w:rPr>
          <w:rFonts w:eastAsia="宋体" w:hint="eastAsia"/>
          <w:b/>
          <w:bCs/>
        </w:rPr>
        <w:t>eNB</w:t>
      </w:r>
      <w:proofErr w:type="spellEnd"/>
      <w:r>
        <w:rPr>
          <w:rFonts w:eastAsia="宋体" w:hint="eastAsia"/>
          <w:b/>
          <w:bCs/>
        </w:rPr>
        <w:t xml:space="preserve"> should know the Paging carrier information included in </w:t>
      </w:r>
      <w:proofErr w:type="spellStart"/>
      <w:r>
        <w:rPr>
          <w:rFonts w:eastAsia="宋体" w:hint="eastAsia"/>
          <w:b/>
          <w:bCs/>
        </w:rPr>
        <w:t>RRCConnectionRelease</w:t>
      </w:r>
      <w:proofErr w:type="spellEnd"/>
      <w:r>
        <w:rPr>
          <w:rFonts w:eastAsia="宋体" w:hint="eastAsia"/>
          <w:b/>
          <w:bCs/>
        </w:rPr>
        <w:t xml:space="preserve"> for paging transmitting.</w:t>
      </w:r>
    </w:p>
    <w:p w:rsidR="00032BD4" w:rsidRDefault="0092440A">
      <w:r>
        <w:rPr>
          <w:rFonts w:hint="eastAsia"/>
        </w:rPr>
        <w:t xml:space="preserve">In the last meeting, some companies suggest to include the Paging carrier information in the </w:t>
      </w:r>
      <w:r>
        <w:rPr>
          <w:rFonts w:hint="eastAsia"/>
          <w:i/>
          <w:iCs/>
          <w:lang w:eastAsia="ko-KR"/>
        </w:rPr>
        <w:t>Cell Identifier and Coverage Enhancement Level</w:t>
      </w:r>
      <w:r>
        <w:rPr>
          <w:rFonts w:eastAsia="宋体" w:hint="eastAsia"/>
          <w:i/>
          <w:iCs/>
        </w:rPr>
        <w:t xml:space="preserve"> </w:t>
      </w:r>
      <w:r>
        <w:rPr>
          <w:rFonts w:eastAsia="宋体" w:hint="eastAsia"/>
        </w:rPr>
        <w:t xml:space="preserve">IE or </w:t>
      </w:r>
      <w:proofErr w:type="spellStart"/>
      <w:r>
        <w:rPr>
          <w:rFonts w:hint="eastAsia"/>
          <w:i/>
          <w:iCs/>
        </w:rPr>
        <w:t>UERadioPagingInformation</w:t>
      </w:r>
      <w:proofErr w:type="spellEnd"/>
      <w:r>
        <w:rPr>
          <w:rFonts w:hint="eastAsia"/>
          <w:i/>
          <w:iCs/>
        </w:rPr>
        <w:t xml:space="preserve"> </w:t>
      </w:r>
      <w:r>
        <w:rPr>
          <w:rFonts w:hint="eastAsia"/>
        </w:rPr>
        <w:t>RRC container. Although if Option 2 is agreed,</w:t>
      </w:r>
      <w:r>
        <w:rPr>
          <w:rFonts w:eastAsia="宋体" w:hint="eastAsia"/>
        </w:rPr>
        <w:t xml:space="preserve"> what Paging carrier information will be included in </w:t>
      </w:r>
      <w:proofErr w:type="spellStart"/>
      <w:r>
        <w:rPr>
          <w:rFonts w:eastAsia="宋体" w:hint="eastAsia"/>
        </w:rPr>
        <w:t>RRCConnectionRelease</w:t>
      </w:r>
      <w:proofErr w:type="spellEnd"/>
      <w:r>
        <w:rPr>
          <w:rFonts w:eastAsia="宋体" w:hint="eastAsia"/>
        </w:rPr>
        <w:t xml:space="preserve"> message and should be provided in S1AP paging has not been decided yet, but since it is used for carrier specific configuration, at least the DARFCN or carrier index of the paging carrier should be included. Obviously, it is not suitable to include the DARFCN or carrier index of the paging carrier in the </w:t>
      </w:r>
      <w:r>
        <w:rPr>
          <w:rFonts w:hint="eastAsia"/>
          <w:i/>
          <w:iCs/>
          <w:lang w:eastAsia="ko-KR"/>
        </w:rPr>
        <w:t>Cell Identifier and Coverage Enhancement Level</w:t>
      </w:r>
      <w:r>
        <w:rPr>
          <w:rFonts w:eastAsia="宋体" w:hint="eastAsia"/>
          <w:i/>
          <w:iCs/>
        </w:rPr>
        <w:t xml:space="preserve"> </w:t>
      </w:r>
      <w:r>
        <w:rPr>
          <w:rFonts w:eastAsia="宋体" w:hint="eastAsia"/>
        </w:rPr>
        <w:t xml:space="preserve">IE. Furthermore, </w:t>
      </w:r>
      <w:proofErr w:type="spellStart"/>
      <w:r>
        <w:rPr>
          <w:rFonts w:hint="eastAsia"/>
          <w:i/>
          <w:iCs/>
        </w:rPr>
        <w:t>UERadioPagingInformation</w:t>
      </w:r>
      <w:proofErr w:type="spellEnd"/>
      <w:r>
        <w:rPr>
          <w:rFonts w:hint="eastAsia"/>
          <w:i/>
          <w:iCs/>
        </w:rPr>
        <w:t xml:space="preserve"> </w:t>
      </w:r>
      <w:r>
        <w:rPr>
          <w:rFonts w:hint="eastAsia"/>
        </w:rPr>
        <w:t xml:space="preserve">RRC container is associated with </w:t>
      </w:r>
      <w:r>
        <w:rPr>
          <w:rFonts w:cs="Arial"/>
          <w:i/>
          <w:iCs/>
        </w:rPr>
        <w:t>UE Radio Capability for Paging</w:t>
      </w:r>
      <w:r>
        <w:rPr>
          <w:rFonts w:cs="Arial" w:hint="eastAsia"/>
        </w:rPr>
        <w:t xml:space="preserve"> IE as follows: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1276"/>
        <w:gridCol w:w="1810"/>
        <w:gridCol w:w="2551"/>
      </w:tblGrid>
      <w:tr w:rsidR="00032BD4">
        <w:tc>
          <w:tcPr>
            <w:tcW w:w="2551" w:type="dxa"/>
          </w:tcPr>
          <w:p w:rsidR="00032BD4" w:rsidRDefault="0092440A">
            <w:pPr>
              <w:pStyle w:val="TAH"/>
              <w:rPr>
                <w:rFonts w:cs="Arial"/>
                <w:lang w:eastAsia="ja-JP"/>
              </w:rPr>
            </w:pPr>
            <w:r>
              <w:rPr>
                <w:rFonts w:cs="Arial"/>
                <w:lang w:eastAsia="ja-JP"/>
              </w:rPr>
              <w:lastRenderedPageBreak/>
              <w:t>IE/Group Name</w:t>
            </w:r>
          </w:p>
        </w:tc>
        <w:tc>
          <w:tcPr>
            <w:tcW w:w="1134" w:type="dxa"/>
          </w:tcPr>
          <w:p w:rsidR="00032BD4" w:rsidRDefault="0092440A">
            <w:pPr>
              <w:pStyle w:val="TAH"/>
              <w:rPr>
                <w:rFonts w:cs="Arial"/>
                <w:lang w:eastAsia="ja-JP"/>
              </w:rPr>
            </w:pPr>
            <w:r>
              <w:rPr>
                <w:rFonts w:cs="Arial"/>
                <w:lang w:eastAsia="ja-JP"/>
              </w:rPr>
              <w:t>Presence</w:t>
            </w:r>
          </w:p>
        </w:tc>
        <w:tc>
          <w:tcPr>
            <w:tcW w:w="1276" w:type="dxa"/>
          </w:tcPr>
          <w:p w:rsidR="00032BD4" w:rsidRDefault="0092440A">
            <w:pPr>
              <w:pStyle w:val="TAH"/>
              <w:rPr>
                <w:rFonts w:cs="Arial"/>
                <w:lang w:eastAsia="ja-JP"/>
              </w:rPr>
            </w:pPr>
            <w:r>
              <w:rPr>
                <w:rFonts w:cs="Arial"/>
                <w:lang w:eastAsia="ja-JP"/>
              </w:rPr>
              <w:t>Range</w:t>
            </w:r>
          </w:p>
        </w:tc>
        <w:tc>
          <w:tcPr>
            <w:tcW w:w="1810" w:type="dxa"/>
          </w:tcPr>
          <w:p w:rsidR="00032BD4" w:rsidRDefault="0092440A">
            <w:pPr>
              <w:pStyle w:val="TAH"/>
              <w:rPr>
                <w:rFonts w:cs="Arial"/>
                <w:lang w:eastAsia="ja-JP"/>
              </w:rPr>
            </w:pPr>
            <w:r>
              <w:rPr>
                <w:rFonts w:cs="Arial"/>
                <w:lang w:eastAsia="ja-JP"/>
              </w:rPr>
              <w:t>IE Type and Reference</w:t>
            </w:r>
          </w:p>
        </w:tc>
        <w:tc>
          <w:tcPr>
            <w:tcW w:w="2551" w:type="dxa"/>
          </w:tcPr>
          <w:p w:rsidR="00032BD4" w:rsidRDefault="0092440A">
            <w:pPr>
              <w:pStyle w:val="TAH"/>
              <w:rPr>
                <w:rFonts w:cs="Arial"/>
                <w:lang w:eastAsia="ja-JP"/>
              </w:rPr>
            </w:pPr>
            <w:r>
              <w:rPr>
                <w:rFonts w:cs="Arial"/>
                <w:lang w:eastAsia="ja-JP"/>
              </w:rPr>
              <w:t>Semantics Description</w:t>
            </w:r>
          </w:p>
        </w:tc>
      </w:tr>
      <w:tr w:rsidR="00032BD4">
        <w:tc>
          <w:tcPr>
            <w:tcW w:w="2551" w:type="dxa"/>
          </w:tcPr>
          <w:p w:rsidR="00032BD4" w:rsidRDefault="0092440A">
            <w:pPr>
              <w:pStyle w:val="TAL"/>
              <w:rPr>
                <w:rFonts w:cs="Arial"/>
                <w:lang w:eastAsia="ja-JP"/>
              </w:rPr>
            </w:pPr>
            <w:r>
              <w:rPr>
                <w:rFonts w:cs="Arial"/>
              </w:rPr>
              <w:t>UE Radio Capability for Paging</w:t>
            </w:r>
          </w:p>
        </w:tc>
        <w:tc>
          <w:tcPr>
            <w:tcW w:w="1134" w:type="dxa"/>
          </w:tcPr>
          <w:p w:rsidR="00032BD4" w:rsidRDefault="0092440A">
            <w:pPr>
              <w:pStyle w:val="TAL"/>
              <w:rPr>
                <w:rFonts w:cs="Arial"/>
              </w:rPr>
            </w:pPr>
            <w:r>
              <w:rPr>
                <w:rFonts w:cs="Arial"/>
              </w:rPr>
              <w:t>M</w:t>
            </w:r>
          </w:p>
        </w:tc>
        <w:tc>
          <w:tcPr>
            <w:tcW w:w="1276" w:type="dxa"/>
          </w:tcPr>
          <w:p w:rsidR="00032BD4" w:rsidRDefault="00032BD4">
            <w:pPr>
              <w:pStyle w:val="TAL"/>
              <w:rPr>
                <w:rFonts w:cs="Arial"/>
              </w:rPr>
            </w:pPr>
          </w:p>
        </w:tc>
        <w:tc>
          <w:tcPr>
            <w:tcW w:w="1810" w:type="dxa"/>
          </w:tcPr>
          <w:p w:rsidR="00032BD4" w:rsidRDefault="0092440A">
            <w:pPr>
              <w:pStyle w:val="TAL"/>
              <w:rPr>
                <w:rFonts w:cs="Arial"/>
                <w:lang w:eastAsia="ja-JP"/>
              </w:rPr>
            </w:pPr>
            <w:r>
              <w:rPr>
                <w:rFonts w:cs="Arial"/>
                <w:lang w:eastAsia="ja-JP"/>
              </w:rPr>
              <w:t>OCTET STRING</w:t>
            </w:r>
          </w:p>
        </w:tc>
        <w:tc>
          <w:tcPr>
            <w:tcW w:w="2551" w:type="dxa"/>
          </w:tcPr>
          <w:p w:rsidR="00032BD4" w:rsidRDefault="0092440A">
            <w:pPr>
              <w:pStyle w:val="TAL"/>
              <w:rPr>
                <w:rFonts w:cs="Arial"/>
                <w:lang w:eastAsia="ja-JP"/>
              </w:rPr>
            </w:pPr>
            <w:r>
              <w:rPr>
                <w:rFonts w:cs="Arial"/>
                <w:lang w:eastAsia="ja-JP"/>
              </w:rPr>
              <w:t xml:space="preserve">Includes either the </w:t>
            </w:r>
            <w:proofErr w:type="spellStart"/>
            <w:r>
              <w:rPr>
                <w:rFonts w:cs="Arial"/>
                <w:i/>
                <w:lang w:eastAsia="ja-JP"/>
              </w:rPr>
              <w:t>UERadioPagingInformation</w:t>
            </w:r>
            <w:proofErr w:type="spellEnd"/>
            <w:r>
              <w:rPr>
                <w:rFonts w:cs="Arial"/>
                <w:lang w:eastAsia="ja-JP"/>
              </w:rPr>
              <w:t xml:space="preserve"> message as defined in 10.2.2 of</w:t>
            </w:r>
            <w:r>
              <w:rPr>
                <w:rFonts w:cs="Arial"/>
                <w:b/>
                <w:snapToGrid w:val="0"/>
                <w:lang w:eastAsia="ja-JP"/>
              </w:rPr>
              <w:t xml:space="preserve"> </w:t>
            </w:r>
            <w:r>
              <w:rPr>
                <w:rFonts w:cs="Arial"/>
                <w:lang w:eastAsia="ja-JP"/>
              </w:rPr>
              <w:t xml:space="preserve">TS 36.331 [16], or the </w:t>
            </w:r>
            <w:proofErr w:type="spellStart"/>
            <w:r>
              <w:rPr>
                <w:rFonts w:cs="Arial"/>
                <w:i/>
                <w:lang w:eastAsia="ja-JP"/>
              </w:rPr>
              <w:t>UERadioPagingInformation</w:t>
            </w:r>
            <w:proofErr w:type="spellEnd"/>
            <w:r>
              <w:rPr>
                <w:rFonts w:cs="Arial"/>
                <w:i/>
                <w:lang w:eastAsia="ja-JP"/>
              </w:rPr>
              <w:t>-NB</w:t>
            </w:r>
            <w:r>
              <w:rPr>
                <w:rFonts w:cs="Arial"/>
                <w:lang w:eastAsia="ja-JP"/>
              </w:rPr>
              <w:t xml:space="preserve"> message as defined in 10.6.2 of TS 36.331 [16].</w:t>
            </w:r>
          </w:p>
        </w:tc>
      </w:tr>
    </w:tbl>
    <w:p w:rsidR="00032BD4" w:rsidRDefault="0092440A">
      <w:r>
        <w:rPr>
          <w:rFonts w:hint="eastAsia"/>
        </w:rPr>
        <w:t xml:space="preserve"> </w:t>
      </w:r>
    </w:p>
    <w:p w:rsidR="00032BD4" w:rsidRDefault="0092440A">
      <w:pPr>
        <w:rPr>
          <w:rFonts w:eastAsia="宋体"/>
        </w:rPr>
      </w:pPr>
      <w:r>
        <w:rPr>
          <w:rFonts w:hint="eastAsia"/>
        </w:rPr>
        <w:t>It is also not suitable to</w:t>
      </w:r>
      <w:r>
        <w:rPr>
          <w:rFonts w:eastAsia="宋体" w:hint="eastAsia"/>
        </w:rPr>
        <w:t xml:space="preserve"> include the DARFCN or carrier index of the paging carrier in the </w:t>
      </w:r>
      <w:r>
        <w:rPr>
          <w:rFonts w:cs="Arial"/>
          <w:i/>
          <w:iCs/>
        </w:rPr>
        <w:t>UE Radio Capability for Paging</w:t>
      </w:r>
      <w:r>
        <w:rPr>
          <w:rFonts w:cs="Arial" w:hint="eastAsia"/>
        </w:rPr>
        <w:t xml:space="preserve"> IE</w:t>
      </w:r>
      <w:r>
        <w:rPr>
          <w:rFonts w:eastAsia="宋体" w:hint="eastAsia"/>
        </w:rPr>
        <w:t>.</w:t>
      </w:r>
    </w:p>
    <w:p w:rsidR="00032BD4" w:rsidRDefault="0092440A">
      <w:pPr>
        <w:rPr>
          <w:rFonts w:eastAsia="宋体"/>
        </w:rPr>
      </w:pPr>
      <w:r>
        <w:rPr>
          <w:rFonts w:eastAsia="宋体" w:hint="eastAsia"/>
          <w:b/>
          <w:bCs/>
        </w:rPr>
        <w:t>Observation 3: if option 2 is agreed, there is not existing IE suitable to include the Paging carrier information</w:t>
      </w:r>
      <w:r>
        <w:rPr>
          <w:rFonts w:eastAsia="宋体"/>
          <w:b/>
          <w:bCs/>
        </w:rPr>
        <w:t xml:space="preserve"> </w:t>
      </w:r>
      <w:r>
        <w:rPr>
          <w:rFonts w:eastAsia="宋体" w:hint="eastAsia"/>
          <w:b/>
          <w:bCs/>
        </w:rPr>
        <w:t>(e.g. the DARFCN or carrier index of the paging carrier).</w:t>
      </w:r>
    </w:p>
    <w:p w:rsidR="00032BD4" w:rsidRDefault="0092440A">
      <w:r>
        <w:rPr>
          <w:rFonts w:eastAsia="宋体" w:hint="eastAsia"/>
        </w:rPr>
        <w:t xml:space="preserve">If option 2 is agreed by RAN2, an RRC container for Paging carrier information will be necessary to be included in S1AP/NGAP </w:t>
      </w:r>
      <w:r>
        <w:t>UE CONTEXT RELEASE COMPLETE</w:t>
      </w:r>
      <w:r>
        <w:rPr>
          <w:rFonts w:eastAsia="宋体" w:hint="eastAsia"/>
        </w:rPr>
        <w:t xml:space="preserve">, </w:t>
      </w:r>
      <w:r>
        <w:t>UE CONTEXT SUSPEND REQUEST</w:t>
      </w:r>
      <w:r>
        <w:rPr>
          <w:rFonts w:hint="eastAsia"/>
        </w:rPr>
        <w:t xml:space="preserve">, </w:t>
      </w:r>
      <w:r>
        <w:t xml:space="preserve">UE CONTEXT RESUME </w:t>
      </w:r>
      <w:proofErr w:type="gramStart"/>
      <w:r>
        <w:t>REQUEST</w:t>
      </w:r>
      <w:r>
        <w:rPr>
          <w:rFonts w:hint="eastAsia"/>
        </w:rPr>
        <w:t>(</w:t>
      </w:r>
      <w:proofErr w:type="gramEnd"/>
      <w:r>
        <w:rPr>
          <w:rFonts w:hint="eastAsia"/>
        </w:rPr>
        <w:t>NGAP only) and PAGING message, which will impacts RAN3 specification much.</w:t>
      </w:r>
    </w:p>
    <w:p w:rsidR="00032BD4" w:rsidRDefault="0092440A">
      <w:pPr>
        <w:rPr>
          <w:rFonts w:eastAsia="宋体"/>
          <w:b/>
          <w:bCs/>
        </w:rPr>
      </w:pPr>
      <w:r>
        <w:rPr>
          <w:rFonts w:eastAsia="宋体" w:hint="eastAsia"/>
          <w:b/>
          <w:bCs/>
        </w:rPr>
        <w:t>Observation 4: The option 2 will impacts RAN3 specification much.</w:t>
      </w:r>
    </w:p>
    <w:p w:rsidR="00032BD4" w:rsidRDefault="0092440A">
      <w:pPr>
        <w:rPr>
          <w:rFonts w:eastAsia="宋体"/>
        </w:rPr>
      </w:pPr>
      <w:proofErr w:type="spellStart"/>
      <w:r>
        <w:rPr>
          <w:rFonts w:eastAsia="宋体" w:hint="eastAsia"/>
        </w:rPr>
        <w:t>Bsed</w:t>
      </w:r>
      <w:proofErr w:type="spellEnd"/>
      <w:r>
        <w:rPr>
          <w:rFonts w:eastAsia="宋体" w:hint="eastAsia"/>
        </w:rPr>
        <w:t xml:space="preserve"> on the following </w:t>
      </w:r>
      <w:proofErr w:type="spellStart"/>
      <w:r>
        <w:rPr>
          <w:rFonts w:eastAsia="宋体" w:hint="eastAsia"/>
        </w:rPr>
        <w:t>consideration</w:t>
      </w:r>
      <w:proofErr w:type="gramStart"/>
      <w:r>
        <w:rPr>
          <w:rFonts w:eastAsia="宋体" w:hint="eastAsia"/>
        </w:rPr>
        <w:t>,we</w:t>
      </w:r>
      <w:proofErr w:type="spellEnd"/>
      <w:proofErr w:type="gramEnd"/>
      <w:r>
        <w:rPr>
          <w:rFonts w:eastAsia="宋体" w:hint="eastAsia"/>
        </w:rPr>
        <w:t xml:space="preserve"> prefer the Option 1.</w:t>
      </w:r>
    </w:p>
    <w:p w:rsidR="00032BD4" w:rsidRDefault="0092440A">
      <w:pPr>
        <w:numPr>
          <w:ilvl w:val="0"/>
          <w:numId w:val="12"/>
        </w:numPr>
        <w:rPr>
          <w:rFonts w:eastAsia="宋体"/>
        </w:rPr>
      </w:pPr>
      <w:r>
        <w:rPr>
          <w:rFonts w:eastAsia="宋体" w:hint="eastAsia"/>
        </w:rPr>
        <w:t xml:space="preserve">For Option 1, the paging carrier information is configured by SIB, NW can update it flexibly. But for option 2, paging carrier information is configured by </w:t>
      </w:r>
      <w:proofErr w:type="spellStart"/>
      <w:r>
        <w:rPr>
          <w:rFonts w:eastAsia="宋体" w:hint="eastAsia"/>
        </w:rPr>
        <w:t>RRCConnectionRelease</w:t>
      </w:r>
      <w:proofErr w:type="spellEnd"/>
      <w:r>
        <w:rPr>
          <w:rFonts w:eastAsia="宋体" w:hint="eastAsia"/>
        </w:rPr>
        <w:t>, it is impossible to update it for UE in RRC_IDLE.</w:t>
      </w:r>
    </w:p>
    <w:p w:rsidR="00032BD4" w:rsidRDefault="0092440A">
      <w:pPr>
        <w:numPr>
          <w:ilvl w:val="0"/>
          <w:numId w:val="12"/>
        </w:numPr>
        <w:rPr>
          <w:rFonts w:eastAsia="宋体"/>
        </w:rPr>
      </w:pPr>
      <w:r>
        <w:rPr>
          <w:rFonts w:eastAsia="宋体" w:hint="eastAsia"/>
        </w:rPr>
        <w:t>For option 1, the paging carrier is usually selected by UE, it is also suitable for mobility UEs; But for option 2, the paging carrier is configured by gNB, it is not suitable for mobility UEs</w:t>
      </w:r>
    </w:p>
    <w:p w:rsidR="00032BD4" w:rsidRDefault="0092440A">
      <w:pPr>
        <w:numPr>
          <w:ilvl w:val="0"/>
          <w:numId w:val="12"/>
        </w:numPr>
        <w:rPr>
          <w:rFonts w:eastAsia="宋体"/>
        </w:rPr>
      </w:pPr>
      <w:r>
        <w:rPr>
          <w:rFonts w:eastAsia="宋体" w:hint="eastAsia"/>
        </w:rPr>
        <w:t>Option 1 impacts RAN3 specification much less.</w:t>
      </w:r>
    </w:p>
    <w:p w:rsidR="00032BD4" w:rsidRDefault="0092440A">
      <w:pPr>
        <w:rPr>
          <w:rFonts w:eastAsia="宋体"/>
          <w:b/>
          <w:bCs/>
        </w:rPr>
      </w:pPr>
      <w:r>
        <w:rPr>
          <w:rFonts w:eastAsia="宋体" w:hint="eastAsia"/>
          <w:b/>
          <w:bCs/>
        </w:rPr>
        <w:t>Proposal 2: From RAN3 point of view, the Option 1 is preferred.</w:t>
      </w:r>
    </w:p>
    <w:p w:rsidR="00032BD4" w:rsidRDefault="0092440A">
      <w:pPr>
        <w:rPr>
          <w:rFonts w:eastAsia="宋体"/>
        </w:rPr>
      </w:pPr>
      <w:r>
        <w:rPr>
          <w:rFonts w:eastAsia="宋体" w:hint="eastAsia"/>
        </w:rPr>
        <w:t xml:space="preserve">Based on the proposals, we provide the TP for TS 36.413 in ANNEX and TS 38.413 </w:t>
      </w:r>
      <w:proofErr w:type="spellStart"/>
      <w:proofErr w:type="gramStart"/>
      <w:r>
        <w:rPr>
          <w:rFonts w:eastAsia="宋体" w:hint="eastAsia"/>
        </w:rPr>
        <w:t>draftCR</w:t>
      </w:r>
      <w:proofErr w:type="spellEnd"/>
      <w:r>
        <w:rPr>
          <w:rFonts w:eastAsia="宋体" w:hint="eastAsia"/>
        </w:rPr>
        <w:t>[</w:t>
      </w:r>
      <w:proofErr w:type="gramEnd"/>
      <w:r>
        <w:rPr>
          <w:rFonts w:eastAsia="宋体" w:hint="eastAsia"/>
        </w:rPr>
        <w:t>3].</w:t>
      </w:r>
    </w:p>
    <w:p w:rsidR="00032BD4" w:rsidRDefault="0092440A">
      <w:pPr>
        <w:rPr>
          <w:rFonts w:eastAsia="宋体" w:cs="Arial"/>
        </w:rPr>
      </w:pPr>
      <w:r>
        <w:rPr>
          <w:rFonts w:eastAsia="宋体" w:hint="eastAsia"/>
        </w:rPr>
        <w:t xml:space="preserve"> </w:t>
      </w:r>
    </w:p>
    <w:p w:rsidR="00032BD4" w:rsidRDefault="0092440A">
      <w:pPr>
        <w:pStyle w:val="1"/>
        <w:spacing w:before="120" w:after="120" w:line="360" w:lineRule="auto"/>
        <w:ind w:left="431" w:hanging="431"/>
        <w:rPr>
          <w:lang w:val="en-US"/>
        </w:rPr>
      </w:pPr>
      <w:r>
        <w:rPr>
          <w:lang w:val="en-US"/>
        </w:rPr>
        <w:t>Conclusions</w:t>
      </w:r>
    </w:p>
    <w:p w:rsidR="00032BD4" w:rsidRDefault="0092440A">
      <w:pPr>
        <w:rPr>
          <w:sz w:val="20"/>
          <w:szCs w:val="20"/>
        </w:rPr>
      </w:pPr>
      <w:r>
        <w:rPr>
          <w:sz w:val="20"/>
          <w:szCs w:val="20"/>
        </w:rPr>
        <w:t xml:space="preserve">In this contribution, we make the following </w:t>
      </w:r>
      <w:r>
        <w:rPr>
          <w:rFonts w:eastAsia="宋体" w:hint="eastAsia"/>
          <w:sz w:val="20"/>
          <w:szCs w:val="20"/>
        </w:rPr>
        <w:t>observations and</w:t>
      </w:r>
      <w:r>
        <w:rPr>
          <w:rFonts w:eastAsia="宋体"/>
          <w:sz w:val="20"/>
          <w:szCs w:val="20"/>
        </w:rPr>
        <w:t xml:space="preserve"> </w:t>
      </w:r>
      <w:r>
        <w:rPr>
          <w:sz w:val="20"/>
          <w:szCs w:val="20"/>
        </w:rPr>
        <w:t>proposal</w:t>
      </w:r>
      <w:r>
        <w:rPr>
          <w:rFonts w:hint="eastAsia"/>
          <w:sz w:val="20"/>
          <w:szCs w:val="20"/>
        </w:rPr>
        <w:t>s</w:t>
      </w:r>
      <w:r>
        <w:rPr>
          <w:sz w:val="20"/>
          <w:szCs w:val="20"/>
        </w:rPr>
        <w:t>:</w:t>
      </w:r>
    </w:p>
    <w:p w:rsidR="00032BD4" w:rsidRDefault="0092440A">
      <w:pPr>
        <w:rPr>
          <w:rFonts w:eastAsia="宋体" w:cs="Arial"/>
          <w:b/>
          <w:bCs/>
        </w:rPr>
      </w:pPr>
      <w:r>
        <w:rPr>
          <w:rFonts w:eastAsia="宋体" w:hint="eastAsia"/>
          <w:b/>
          <w:bCs/>
        </w:rPr>
        <w:t xml:space="preserve">Observation 1: For option 1, based on the current specification, the paging </w:t>
      </w:r>
      <w:proofErr w:type="spellStart"/>
      <w:r>
        <w:rPr>
          <w:rFonts w:eastAsia="宋体" w:hint="eastAsia"/>
          <w:b/>
          <w:bCs/>
        </w:rPr>
        <w:t>eNB</w:t>
      </w:r>
      <w:proofErr w:type="spellEnd"/>
      <w:r>
        <w:rPr>
          <w:rFonts w:eastAsia="宋体" w:hint="eastAsia"/>
          <w:b/>
          <w:bCs/>
        </w:rPr>
        <w:t xml:space="preserve"> can know the </w:t>
      </w:r>
      <w:r>
        <w:rPr>
          <w:rFonts w:cs="Arial"/>
          <w:b/>
          <w:bCs/>
          <w:lang w:eastAsia="ja-JP"/>
        </w:rPr>
        <w:t>Coverage Enhancement Level</w:t>
      </w:r>
      <w:r>
        <w:rPr>
          <w:rFonts w:eastAsia="宋体" w:cs="Arial" w:hint="eastAsia"/>
          <w:b/>
          <w:bCs/>
        </w:rPr>
        <w:t xml:space="preserve"> </w:t>
      </w:r>
      <w:r>
        <w:rPr>
          <w:rFonts w:eastAsia="宋体" w:hint="eastAsia"/>
          <w:b/>
          <w:bCs/>
        </w:rPr>
        <w:t xml:space="preserve">estimated in the latest connection, but it cannot know </w:t>
      </w:r>
      <w:r>
        <w:rPr>
          <w:rFonts w:eastAsia="宋体" w:cs="Arial" w:hint="eastAsia"/>
          <w:b/>
          <w:bCs/>
        </w:rPr>
        <w:t xml:space="preserve">whether the </w:t>
      </w:r>
      <w:proofErr w:type="spellStart"/>
      <w:r>
        <w:rPr>
          <w:rFonts w:eastAsia="宋体" w:hint="eastAsia"/>
          <w:b/>
          <w:bCs/>
        </w:rPr>
        <w:t>Rmax</w:t>
      </w:r>
      <w:proofErr w:type="spellEnd"/>
      <w:r>
        <w:rPr>
          <w:rFonts w:eastAsia="宋体" w:hint="eastAsia"/>
          <w:b/>
          <w:bCs/>
        </w:rPr>
        <w:t>-paging based paging carrier selection is activated or not</w:t>
      </w:r>
      <w:r>
        <w:rPr>
          <w:rFonts w:eastAsia="宋体" w:cs="Arial" w:hint="eastAsia"/>
          <w:b/>
          <w:bCs/>
        </w:rPr>
        <w:t>.</w:t>
      </w:r>
    </w:p>
    <w:p w:rsidR="00032BD4" w:rsidRDefault="0092440A">
      <w:pPr>
        <w:rPr>
          <w:rFonts w:eastAsia="宋体"/>
          <w:b/>
          <w:bCs/>
        </w:rPr>
      </w:pPr>
      <w:r>
        <w:rPr>
          <w:rFonts w:eastAsia="宋体" w:hint="eastAsia"/>
          <w:b/>
          <w:bCs/>
        </w:rPr>
        <w:lastRenderedPageBreak/>
        <w:t xml:space="preserve">Observation 2: For option 2, the paging </w:t>
      </w:r>
      <w:proofErr w:type="spellStart"/>
      <w:r>
        <w:rPr>
          <w:rFonts w:eastAsia="宋体" w:hint="eastAsia"/>
          <w:b/>
          <w:bCs/>
        </w:rPr>
        <w:t>eNB</w:t>
      </w:r>
      <w:proofErr w:type="spellEnd"/>
      <w:r>
        <w:rPr>
          <w:rFonts w:eastAsia="宋体" w:hint="eastAsia"/>
          <w:b/>
          <w:bCs/>
        </w:rPr>
        <w:t xml:space="preserve"> should know the Paging carrier information included in </w:t>
      </w:r>
      <w:proofErr w:type="spellStart"/>
      <w:r>
        <w:rPr>
          <w:rFonts w:eastAsia="宋体" w:hint="eastAsia"/>
          <w:b/>
          <w:bCs/>
        </w:rPr>
        <w:t>RRCConnectionRelease</w:t>
      </w:r>
      <w:proofErr w:type="spellEnd"/>
      <w:r>
        <w:rPr>
          <w:rFonts w:eastAsia="宋体" w:hint="eastAsia"/>
          <w:b/>
          <w:bCs/>
        </w:rPr>
        <w:t xml:space="preserve"> for paging transmitting.</w:t>
      </w:r>
    </w:p>
    <w:p w:rsidR="00032BD4" w:rsidRDefault="0092440A">
      <w:pPr>
        <w:rPr>
          <w:rFonts w:eastAsia="宋体"/>
          <w:b/>
          <w:bCs/>
        </w:rPr>
      </w:pPr>
      <w:r>
        <w:rPr>
          <w:rFonts w:eastAsia="宋体" w:hint="eastAsia"/>
          <w:b/>
          <w:bCs/>
        </w:rPr>
        <w:t xml:space="preserve">Observation 3: if option 2 is agreed, there is not existing IE suitable to include the Paging carrier </w:t>
      </w:r>
      <w:proofErr w:type="gramStart"/>
      <w:r>
        <w:rPr>
          <w:rFonts w:eastAsia="宋体" w:hint="eastAsia"/>
          <w:b/>
          <w:bCs/>
        </w:rPr>
        <w:t>information(</w:t>
      </w:r>
      <w:proofErr w:type="gramEnd"/>
      <w:r>
        <w:rPr>
          <w:rFonts w:eastAsia="宋体" w:hint="eastAsia"/>
          <w:b/>
          <w:bCs/>
        </w:rPr>
        <w:t>e.g. the DARFCN or carrier index of the paging carrier).</w:t>
      </w:r>
    </w:p>
    <w:p w:rsidR="00032BD4" w:rsidRDefault="0092440A">
      <w:pPr>
        <w:rPr>
          <w:rFonts w:eastAsia="宋体"/>
          <w:b/>
          <w:bCs/>
        </w:rPr>
      </w:pPr>
      <w:r>
        <w:rPr>
          <w:rFonts w:eastAsia="宋体" w:hint="eastAsia"/>
          <w:b/>
          <w:bCs/>
        </w:rPr>
        <w:t>Observation 4: The option 2 will impacts RAN3 specification much.</w:t>
      </w:r>
    </w:p>
    <w:p w:rsidR="00032BD4" w:rsidRDefault="00032BD4">
      <w:pPr>
        <w:rPr>
          <w:rFonts w:eastAsia="宋体"/>
          <w:b/>
          <w:bCs/>
        </w:rPr>
      </w:pPr>
    </w:p>
    <w:p w:rsidR="00032BD4" w:rsidRDefault="0092440A">
      <w:pPr>
        <w:rPr>
          <w:rFonts w:eastAsia="宋体"/>
          <w:b/>
          <w:bCs/>
        </w:rPr>
      </w:pPr>
      <w:r>
        <w:rPr>
          <w:rFonts w:eastAsia="宋体" w:cs="Arial" w:hint="eastAsia"/>
          <w:b/>
          <w:bCs/>
        </w:rPr>
        <w:t xml:space="preserve">Proposal 1: If option1 is agreed by RAN2, an </w:t>
      </w:r>
      <w:proofErr w:type="spellStart"/>
      <w:r>
        <w:rPr>
          <w:rFonts w:eastAsia="宋体" w:hint="eastAsia"/>
          <w:b/>
          <w:bCs/>
        </w:rPr>
        <w:t>Rmax</w:t>
      </w:r>
      <w:proofErr w:type="spellEnd"/>
      <w:r>
        <w:rPr>
          <w:rFonts w:eastAsia="宋体" w:hint="eastAsia"/>
          <w:b/>
          <w:bCs/>
        </w:rPr>
        <w:t xml:space="preserve">-paging based paging carrier selection activation should be indicated to the paging </w:t>
      </w:r>
      <w:proofErr w:type="spellStart"/>
      <w:r>
        <w:rPr>
          <w:rFonts w:eastAsia="宋体" w:hint="eastAsia"/>
          <w:b/>
          <w:bCs/>
        </w:rPr>
        <w:t>eNB</w:t>
      </w:r>
      <w:proofErr w:type="spellEnd"/>
      <w:r>
        <w:rPr>
          <w:rFonts w:eastAsia="宋体" w:hint="eastAsia"/>
          <w:b/>
          <w:bCs/>
        </w:rPr>
        <w:t xml:space="preserve"> during CN paging.</w:t>
      </w:r>
    </w:p>
    <w:p w:rsidR="00032BD4" w:rsidRDefault="0092440A">
      <w:pPr>
        <w:rPr>
          <w:rFonts w:eastAsia="宋体" w:cs="Arial"/>
          <w:b/>
          <w:bCs/>
        </w:rPr>
      </w:pPr>
      <w:r>
        <w:rPr>
          <w:rFonts w:eastAsia="宋体" w:cs="Arial" w:hint="eastAsia"/>
          <w:b/>
          <w:bCs/>
        </w:rPr>
        <w:t xml:space="preserve">Proposal 1a: If option1 is agreed by RAN2, an </w:t>
      </w:r>
      <w:proofErr w:type="spellStart"/>
      <w:r>
        <w:rPr>
          <w:rFonts w:eastAsia="宋体" w:cs="Arial" w:hint="eastAsia"/>
          <w:b/>
          <w:bCs/>
        </w:rPr>
        <w:t>Rmax</w:t>
      </w:r>
      <w:proofErr w:type="spellEnd"/>
      <w:r>
        <w:rPr>
          <w:rFonts w:eastAsia="宋体" w:cs="Arial" w:hint="eastAsia"/>
          <w:b/>
          <w:bCs/>
        </w:rPr>
        <w:t xml:space="preserve">-paging based paging carrier selection activation is included in S1AP/NGAP </w:t>
      </w:r>
      <w:r>
        <w:rPr>
          <w:rFonts w:eastAsia="宋体" w:cs="Arial" w:hint="eastAsia"/>
          <w:b/>
          <w:bCs/>
          <w:i/>
          <w:iCs/>
          <w:lang w:eastAsia="ja-JP"/>
        </w:rPr>
        <w:t>Cell Identifier and Coverage Enhancement Level</w:t>
      </w:r>
      <w:r>
        <w:rPr>
          <w:rFonts w:eastAsia="宋体" w:cs="Arial" w:hint="eastAsia"/>
          <w:b/>
          <w:bCs/>
        </w:rPr>
        <w:t xml:space="preserve"> IE in TS36.413 and </w:t>
      </w:r>
      <w:r>
        <w:rPr>
          <w:b/>
          <w:bCs/>
          <w:i/>
          <w:iCs/>
          <w:lang w:eastAsia="ja-JP"/>
        </w:rPr>
        <w:t>Paging Assistance Data for CE Capable UE</w:t>
      </w:r>
      <w:r>
        <w:rPr>
          <w:rFonts w:eastAsia="宋体" w:hint="eastAsia"/>
          <w:b/>
          <w:bCs/>
        </w:rPr>
        <w:t xml:space="preserve"> IE in TS38.413</w:t>
      </w:r>
      <w:r>
        <w:rPr>
          <w:rFonts w:eastAsia="宋体" w:cs="Arial" w:hint="eastAsia"/>
          <w:b/>
          <w:bCs/>
        </w:rPr>
        <w:t>.</w:t>
      </w:r>
    </w:p>
    <w:p w:rsidR="00032BD4" w:rsidRDefault="0092440A">
      <w:pPr>
        <w:rPr>
          <w:rFonts w:eastAsia="宋体" w:cs="Arial"/>
          <w:b/>
          <w:bCs/>
        </w:rPr>
      </w:pPr>
      <w:r>
        <w:rPr>
          <w:rFonts w:eastAsia="宋体" w:hint="eastAsia"/>
          <w:b/>
          <w:bCs/>
        </w:rPr>
        <w:t>Proposal 2: From RAN3 point of view, the Option 1 is preferred.</w:t>
      </w:r>
    </w:p>
    <w:p w:rsidR="00032BD4" w:rsidRDefault="0092440A">
      <w:pPr>
        <w:rPr>
          <w:rFonts w:eastAsia="宋体"/>
        </w:rPr>
      </w:pPr>
      <w:r>
        <w:rPr>
          <w:rFonts w:eastAsia="宋体" w:hint="eastAsia"/>
        </w:rPr>
        <w:t xml:space="preserve">Based on the proposals, we provide the TP for TS 36.413 in ANNEX and TS 38.413 </w:t>
      </w:r>
      <w:proofErr w:type="spellStart"/>
      <w:proofErr w:type="gramStart"/>
      <w:r>
        <w:rPr>
          <w:rFonts w:eastAsia="宋体" w:hint="eastAsia"/>
        </w:rPr>
        <w:t>draftCR</w:t>
      </w:r>
      <w:proofErr w:type="spellEnd"/>
      <w:r>
        <w:rPr>
          <w:rFonts w:eastAsia="宋体" w:hint="eastAsia"/>
        </w:rPr>
        <w:t>[</w:t>
      </w:r>
      <w:proofErr w:type="gramEnd"/>
      <w:r>
        <w:rPr>
          <w:rFonts w:eastAsia="宋体" w:hint="eastAsia"/>
        </w:rPr>
        <w:t>3].</w:t>
      </w:r>
    </w:p>
    <w:p w:rsidR="00032BD4" w:rsidRDefault="00032BD4">
      <w:pPr>
        <w:rPr>
          <w:rFonts w:eastAsia="宋体"/>
        </w:rPr>
      </w:pPr>
    </w:p>
    <w:p w:rsidR="00032BD4" w:rsidRDefault="0092440A">
      <w:pPr>
        <w:pStyle w:val="1"/>
        <w:numPr>
          <w:ilvl w:val="0"/>
          <w:numId w:val="0"/>
        </w:numPr>
        <w:spacing w:before="120" w:after="120"/>
        <w:rPr>
          <w:lang w:val="en-US"/>
        </w:rPr>
      </w:pPr>
      <w:bookmarkStart w:id="6" w:name="OLE_LINK10"/>
      <w:bookmarkStart w:id="7" w:name="OLE_LINK11"/>
      <w:bookmarkEnd w:id="4"/>
      <w:r>
        <w:rPr>
          <w:lang w:val="en-US"/>
        </w:rPr>
        <w:t>References</w:t>
      </w:r>
    </w:p>
    <w:p w:rsidR="00032BD4" w:rsidRDefault="0092440A">
      <w:pPr>
        <w:numPr>
          <w:ilvl w:val="0"/>
          <w:numId w:val="13"/>
        </w:numPr>
        <w:spacing w:beforeLines="10" w:before="24" w:afterLines="10" w:after="24" w:line="264" w:lineRule="auto"/>
        <w:rPr>
          <w:sz w:val="20"/>
          <w:szCs w:val="20"/>
        </w:rPr>
      </w:pPr>
      <w:bookmarkStart w:id="8" w:name="OLE_LINK2"/>
      <w:bookmarkEnd w:id="6"/>
      <w:bookmarkEnd w:id="7"/>
      <w:r>
        <w:rPr>
          <w:sz w:val="20"/>
        </w:rPr>
        <w:t>3GPP, RP-201064, WID revision: Additional enhancements for NB-</w:t>
      </w:r>
      <w:proofErr w:type="spellStart"/>
      <w:r>
        <w:rPr>
          <w:sz w:val="20"/>
        </w:rPr>
        <w:t>IoT</w:t>
      </w:r>
      <w:proofErr w:type="spellEnd"/>
      <w:r>
        <w:rPr>
          <w:sz w:val="20"/>
        </w:rPr>
        <w:t xml:space="preserve"> and LTE-MTC, June 2020</w:t>
      </w:r>
    </w:p>
    <w:p w:rsidR="00032BD4" w:rsidRDefault="0092440A">
      <w:pPr>
        <w:numPr>
          <w:ilvl w:val="0"/>
          <w:numId w:val="13"/>
        </w:numPr>
        <w:spacing w:beforeLines="10" w:before="24" w:afterLines="10" w:after="24" w:line="264" w:lineRule="auto"/>
        <w:rPr>
          <w:sz w:val="20"/>
          <w:szCs w:val="20"/>
        </w:rPr>
      </w:pPr>
      <w:r>
        <w:rPr>
          <w:sz w:val="20"/>
        </w:rPr>
        <w:t xml:space="preserve">3GPP, </w:t>
      </w:r>
      <w:r>
        <w:rPr>
          <w:rFonts w:hint="eastAsia"/>
          <w:sz w:val="20"/>
          <w:szCs w:val="20"/>
        </w:rPr>
        <w:t>R2-2106602</w:t>
      </w:r>
      <w:r>
        <w:rPr>
          <w:rFonts w:eastAsia="宋体" w:hint="eastAsia"/>
          <w:sz w:val="20"/>
          <w:szCs w:val="20"/>
        </w:rPr>
        <w:t>,</w:t>
      </w:r>
      <w:r>
        <w:rPr>
          <w:rFonts w:hint="eastAsia"/>
          <w:sz w:val="20"/>
          <w:szCs w:val="20"/>
        </w:rPr>
        <w:t xml:space="preserve"> RAN2 agreements for Rel-17 NB-</w:t>
      </w:r>
      <w:proofErr w:type="spellStart"/>
      <w:r>
        <w:rPr>
          <w:rFonts w:hint="eastAsia"/>
          <w:sz w:val="20"/>
          <w:szCs w:val="20"/>
        </w:rPr>
        <w:t>IoT</w:t>
      </w:r>
      <w:proofErr w:type="spellEnd"/>
      <w:r>
        <w:rPr>
          <w:rFonts w:hint="eastAsia"/>
          <w:sz w:val="20"/>
          <w:szCs w:val="20"/>
        </w:rPr>
        <w:t xml:space="preserve"> and LTE-MTC</w:t>
      </w:r>
      <w:r>
        <w:rPr>
          <w:rFonts w:eastAsia="宋体" w:hint="eastAsia"/>
          <w:sz w:val="20"/>
          <w:szCs w:val="20"/>
        </w:rPr>
        <w:t>, August, 2021</w:t>
      </w:r>
    </w:p>
    <w:p w:rsidR="00032BD4" w:rsidRDefault="0092440A" w:rsidP="00A96FDC">
      <w:pPr>
        <w:numPr>
          <w:ilvl w:val="0"/>
          <w:numId w:val="13"/>
        </w:numPr>
        <w:spacing w:beforeLines="10" w:before="24" w:afterLines="10" w:after="24" w:line="264" w:lineRule="auto"/>
        <w:rPr>
          <w:sz w:val="20"/>
          <w:szCs w:val="20"/>
        </w:rPr>
      </w:pPr>
      <w:r>
        <w:rPr>
          <w:sz w:val="20"/>
        </w:rPr>
        <w:t xml:space="preserve">3GPP, </w:t>
      </w:r>
      <w:bookmarkEnd w:id="8"/>
      <w:r w:rsidR="00A96FDC" w:rsidRPr="00A96FDC">
        <w:rPr>
          <w:sz w:val="20"/>
        </w:rPr>
        <w:t>R3-21473</w:t>
      </w:r>
      <w:r w:rsidR="00A96FDC">
        <w:rPr>
          <w:sz w:val="20"/>
        </w:rPr>
        <w:t>9</w:t>
      </w:r>
      <w:bookmarkStart w:id="9" w:name="_GoBack"/>
      <w:bookmarkEnd w:id="9"/>
      <w:r>
        <w:rPr>
          <w:rFonts w:eastAsia="宋体" w:hint="eastAsia"/>
          <w:sz w:val="20"/>
        </w:rPr>
        <w:t xml:space="preserve"> </w:t>
      </w:r>
      <w:r>
        <w:rPr>
          <w:rFonts w:hint="eastAsia"/>
          <w:sz w:val="20"/>
        </w:rPr>
        <w:t>3</w:t>
      </w:r>
      <w:r>
        <w:rPr>
          <w:rFonts w:eastAsia="宋体" w:hint="eastAsia"/>
          <w:sz w:val="20"/>
        </w:rPr>
        <w:t>8</w:t>
      </w:r>
      <w:r>
        <w:rPr>
          <w:rFonts w:hint="eastAsia"/>
          <w:sz w:val="20"/>
        </w:rPr>
        <w:t>.413</w:t>
      </w:r>
      <w:r w:rsidR="00A96FDC">
        <w:rPr>
          <w:sz w:val="20"/>
        </w:rPr>
        <w:t xml:space="preserve"> </w:t>
      </w:r>
      <w:r>
        <w:rPr>
          <w:rFonts w:hint="eastAsia"/>
          <w:sz w:val="20"/>
        </w:rPr>
        <w:t>Introduction of CEL based paging carrier selection</w:t>
      </w:r>
    </w:p>
    <w:p w:rsidR="00032BD4" w:rsidRDefault="00032BD4">
      <w:pPr>
        <w:spacing w:beforeLines="10" w:before="24" w:afterLines="10" w:after="24" w:line="264" w:lineRule="auto"/>
        <w:rPr>
          <w:rFonts w:eastAsia="宋体"/>
          <w:sz w:val="20"/>
          <w:szCs w:val="20"/>
        </w:rPr>
      </w:pPr>
    </w:p>
    <w:p w:rsidR="00032BD4" w:rsidRDefault="0092440A">
      <w:pPr>
        <w:pStyle w:val="1"/>
        <w:numPr>
          <w:ilvl w:val="0"/>
          <w:numId w:val="0"/>
        </w:numPr>
        <w:spacing w:before="120" w:after="120"/>
        <w:rPr>
          <w:lang w:val="en-US"/>
        </w:rPr>
      </w:pPr>
      <w:r>
        <w:rPr>
          <w:rFonts w:hint="eastAsia"/>
          <w:lang w:val="en-US"/>
        </w:rPr>
        <w:t>Annex</w:t>
      </w:r>
    </w:p>
    <w:p w:rsidR="00032BD4" w:rsidRDefault="0092440A">
      <w:pPr>
        <w:spacing w:beforeLines="10" w:before="24" w:afterLines="10" w:after="24" w:line="264" w:lineRule="auto"/>
        <w:rPr>
          <w:rFonts w:eastAsia="宋体"/>
          <w:sz w:val="20"/>
          <w:szCs w:val="20"/>
        </w:rPr>
      </w:pPr>
      <w:r>
        <w:rPr>
          <w:rFonts w:eastAsia="宋体" w:hint="eastAsia"/>
          <w:sz w:val="20"/>
          <w:szCs w:val="20"/>
        </w:rPr>
        <w:t xml:space="preserve"> TP for TS 36.413</w:t>
      </w:r>
    </w:p>
    <w:p w:rsidR="00032BD4" w:rsidRDefault="009244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032BD4" w:rsidRDefault="0092440A">
      <w:pPr>
        <w:pStyle w:val="4"/>
        <w:numPr>
          <w:ilvl w:val="1"/>
          <w:numId w:val="0"/>
        </w:numPr>
      </w:pPr>
      <w:bookmarkStart w:id="10" w:name="_Toc36551732"/>
      <w:bookmarkStart w:id="11" w:name="_Toc64381959"/>
      <w:bookmarkStart w:id="12" w:name="_Toc45831954"/>
      <w:bookmarkStart w:id="13" w:name="_Toc20953817"/>
      <w:bookmarkStart w:id="14" w:name="_Toc51762907"/>
      <w:bookmarkStart w:id="15" w:name="_Toc29390995"/>
      <w:r>
        <w:t>9.2.1.109</w:t>
      </w:r>
      <w:r>
        <w:tab/>
        <w:t>Cell Identifier and Coverage Enhancement Level</w:t>
      </w:r>
      <w:bookmarkEnd w:id="10"/>
      <w:bookmarkEnd w:id="11"/>
      <w:bookmarkEnd w:id="12"/>
      <w:bookmarkEnd w:id="13"/>
      <w:bookmarkEnd w:id="14"/>
      <w:bookmarkEnd w:id="15"/>
    </w:p>
    <w:p w:rsidR="00032BD4" w:rsidRDefault="0092440A">
      <w:r>
        <w:t>This IE provides information for paging CE capable UEs.</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1440"/>
        <w:gridCol w:w="1841"/>
        <w:gridCol w:w="2835"/>
      </w:tblGrid>
      <w:tr w:rsidR="00032BD4">
        <w:tc>
          <w:tcPr>
            <w:tcW w:w="2328" w:type="dxa"/>
          </w:tcPr>
          <w:p w:rsidR="00032BD4" w:rsidRDefault="0092440A">
            <w:pPr>
              <w:pStyle w:val="TAH"/>
              <w:rPr>
                <w:rFonts w:cs="Arial"/>
                <w:lang w:eastAsia="ja-JP"/>
              </w:rPr>
            </w:pPr>
            <w:r>
              <w:rPr>
                <w:rFonts w:cs="Arial"/>
                <w:lang w:eastAsia="ja-JP"/>
              </w:rPr>
              <w:lastRenderedPageBreak/>
              <w:t>IE/Group Name</w:t>
            </w:r>
          </w:p>
        </w:tc>
        <w:tc>
          <w:tcPr>
            <w:tcW w:w="1080" w:type="dxa"/>
          </w:tcPr>
          <w:p w:rsidR="00032BD4" w:rsidRDefault="0092440A">
            <w:pPr>
              <w:pStyle w:val="TAH"/>
              <w:rPr>
                <w:rFonts w:cs="Arial"/>
                <w:lang w:eastAsia="ja-JP"/>
              </w:rPr>
            </w:pPr>
            <w:r>
              <w:rPr>
                <w:rFonts w:cs="Arial"/>
                <w:lang w:eastAsia="ja-JP"/>
              </w:rPr>
              <w:t>Presence</w:t>
            </w:r>
          </w:p>
        </w:tc>
        <w:tc>
          <w:tcPr>
            <w:tcW w:w="1440" w:type="dxa"/>
          </w:tcPr>
          <w:p w:rsidR="00032BD4" w:rsidRDefault="0092440A">
            <w:pPr>
              <w:pStyle w:val="TAH"/>
              <w:rPr>
                <w:rFonts w:cs="Arial"/>
                <w:lang w:eastAsia="ja-JP"/>
              </w:rPr>
            </w:pPr>
            <w:r>
              <w:rPr>
                <w:rFonts w:cs="Arial"/>
                <w:lang w:eastAsia="ja-JP"/>
              </w:rPr>
              <w:t>Range</w:t>
            </w:r>
          </w:p>
        </w:tc>
        <w:tc>
          <w:tcPr>
            <w:tcW w:w="1841" w:type="dxa"/>
          </w:tcPr>
          <w:p w:rsidR="00032BD4" w:rsidRDefault="0092440A">
            <w:pPr>
              <w:pStyle w:val="TAH"/>
              <w:rPr>
                <w:rFonts w:cs="Arial"/>
                <w:lang w:eastAsia="ja-JP"/>
              </w:rPr>
            </w:pPr>
            <w:r>
              <w:rPr>
                <w:rFonts w:cs="Arial"/>
                <w:lang w:eastAsia="ja-JP"/>
              </w:rPr>
              <w:t>IE type and reference</w:t>
            </w:r>
          </w:p>
        </w:tc>
        <w:tc>
          <w:tcPr>
            <w:tcW w:w="2835" w:type="dxa"/>
          </w:tcPr>
          <w:p w:rsidR="00032BD4" w:rsidRDefault="0092440A">
            <w:pPr>
              <w:pStyle w:val="TAH"/>
              <w:rPr>
                <w:rFonts w:cs="Arial"/>
                <w:lang w:eastAsia="ja-JP"/>
              </w:rPr>
            </w:pPr>
            <w:r>
              <w:rPr>
                <w:rFonts w:cs="Arial"/>
                <w:lang w:eastAsia="ja-JP"/>
              </w:rPr>
              <w:t>Semantics description</w:t>
            </w:r>
          </w:p>
        </w:tc>
      </w:tr>
      <w:tr w:rsidR="00032BD4">
        <w:tc>
          <w:tcPr>
            <w:tcW w:w="2328" w:type="dxa"/>
          </w:tcPr>
          <w:p w:rsidR="00032BD4" w:rsidRDefault="0092440A">
            <w:pPr>
              <w:pStyle w:val="TAL"/>
              <w:rPr>
                <w:rFonts w:cs="Arial"/>
                <w:lang w:eastAsia="ja-JP"/>
              </w:rPr>
            </w:pPr>
            <w:r>
              <w:rPr>
                <w:rFonts w:cs="Arial"/>
                <w:lang w:eastAsia="ja-JP"/>
              </w:rPr>
              <w:t>Global Cell ID</w:t>
            </w:r>
          </w:p>
        </w:tc>
        <w:tc>
          <w:tcPr>
            <w:tcW w:w="1080" w:type="dxa"/>
          </w:tcPr>
          <w:p w:rsidR="00032BD4" w:rsidRDefault="0092440A">
            <w:pPr>
              <w:pStyle w:val="TAL"/>
              <w:rPr>
                <w:rFonts w:cs="Arial"/>
                <w:lang w:eastAsia="ja-JP"/>
              </w:rPr>
            </w:pPr>
            <w:r>
              <w:rPr>
                <w:rFonts w:cs="Arial"/>
                <w:lang w:eastAsia="ja-JP"/>
              </w:rPr>
              <w:t>M</w:t>
            </w:r>
          </w:p>
        </w:tc>
        <w:tc>
          <w:tcPr>
            <w:tcW w:w="1440" w:type="dxa"/>
          </w:tcPr>
          <w:p w:rsidR="00032BD4" w:rsidRDefault="00032BD4">
            <w:pPr>
              <w:pStyle w:val="TAL"/>
              <w:rPr>
                <w:rFonts w:cs="Arial"/>
                <w:i/>
                <w:lang w:eastAsia="ja-JP"/>
              </w:rPr>
            </w:pPr>
          </w:p>
        </w:tc>
        <w:tc>
          <w:tcPr>
            <w:tcW w:w="1841" w:type="dxa"/>
          </w:tcPr>
          <w:p w:rsidR="00032BD4" w:rsidRDefault="0092440A">
            <w:pPr>
              <w:pStyle w:val="TAL"/>
              <w:rPr>
                <w:rFonts w:cs="Arial"/>
                <w:snapToGrid w:val="0"/>
                <w:lang w:eastAsia="ja-JP"/>
              </w:rPr>
            </w:pPr>
            <w:r>
              <w:rPr>
                <w:rFonts w:cs="Arial"/>
                <w:snapToGrid w:val="0"/>
                <w:lang w:eastAsia="ja-JP"/>
              </w:rPr>
              <w:t>E-UTRAN CGI 9.2.1.38</w:t>
            </w:r>
          </w:p>
        </w:tc>
        <w:tc>
          <w:tcPr>
            <w:tcW w:w="2835" w:type="dxa"/>
          </w:tcPr>
          <w:p w:rsidR="00032BD4" w:rsidRDefault="00032BD4">
            <w:pPr>
              <w:pStyle w:val="TAL"/>
              <w:rPr>
                <w:rFonts w:cs="Arial"/>
                <w:lang w:eastAsia="ja-JP"/>
              </w:rPr>
            </w:pPr>
          </w:p>
        </w:tc>
      </w:tr>
      <w:tr w:rsidR="00032BD4">
        <w:tc>
          <w:tcPr>
            <w:tcW w:w="2328" w:type="dxa"/>
          </w:tcPr>
          <w:p w:rsidR="00032BD4" w:rsidRDefault="0092440A">
            <w:pPr>
              <w:pStyle w:val="TAL"/>
              <w:rPr>
                <w:rFonts w:cs="Arial"/>
                <w:lang w:eastAsia="ja-JP"/>
              </w:rPr>
            </w:pPr>
            <w:r>
              <w:rPr>
                <w:rFonts w:cs="Arial"/>
                <w:lang w:eastAsia="ja-JP"/>
              </w:rPr>
              <w:t>Coverage Enhancement Level</w:t>
            </w:r>
          </w:p>
        </w:tc>
        <w:tc>
          <w:tcPr>
            <w:tcW w:w="1080" w:type="dxa"/>
          </w:tcPr>
          <w:p w:rsidR="00032BD4" w:rsidRDefault="0092440A">
            <w:pPr>
              <w:pStyle w:val="TAL"/>
              <w:rPr>
                <w:rFonts w:cs="Arial"/>
                <w:lang w:eastAsia="ja-JP"/>
              </w:rPr>
            </w:pPr>
            <w:r>
              <w:rPr>
                <w:rFonts w:cs="Arial"/>
                <w:lang w:eastAsia="ja-JP"/>
              </w:rPr>
              <w:t>M</w:t>
            </w:r>
          </w:p>
        </w:tc>
        <w:tc>
          <w:tcPr>
            <w:tcW w:w="1440" w:type="dxa"/>
          </w:tcPr>
          <w:p w:rsidR="00032BD4" w:rsidRDefault="00032BD4">
            <w:pPr>
              <w:pStyle w:val="TAL"/>
              <w:rPr>
                <w:rFonts w:cs="Arial"/>
                <w:i/>
                <w:lang w:eastAsia="ja-JP"/>
              </w:rPr>
            </w:pPr>
          </w:p>
        </w:tc>
        <w:tc>
          <w:tcPr>
            <w:tcW w:w="1841" w:type="dxa"/>
          </w:tcPr>
          <w:p w:rsidR="00032BD4" w:rsidRDefault="0092440A">
            <w:pPr>
              <w:pStyle w:val="TAL"/>
              <w:rPr>
                <w:rFonts w:cs="Arial"/>
                <w:snapToGrid w:val="0"/>
                <w:lang w:eastAsia="ja-JP"/>
              </w:rPr>
            </w:pPr>
            <w:r>
              <w:rPr>
                <w:rFonts w:cs="Arial"/>
                <w:snapToGrid w:val="0"/>
                <w:lang w:eastAsia="ja-JP"/>
              </w:rPr>
              <w:t>OCTET STRING</w:t>
            </w:r>
          </w:p>
        </w:tc>
        <w:tc>
          <w:tcPr>
            <w:tcW w:w="2835" w:type="dxa"/>
          </w:tcPr>
          <w:p w:rsidR="00032BD4" w:rsidRDefault="0092440A">
            <w:pPr>
              <w:pStyle w:val="TAL"/>
              <w:rPr>
                <w:rFonts w:cs="Arial"/>
                <w:lang w:eastAsia="ja-JP"/>
              </w:rPr>
            </w:pPr>
            <w:r>
              <w:rPr>
                <w:rFonts w:cs="Arial"/>
                <w:lang w:eastAsia="ja-JP"/>
              </w:rPr>
              <w:t xml:space="preserve">Includes either the </w:t>
            </w:r>
            <w:proofErr w:type="spellStart"/>
            <w:r>
              <w:rPr>
                <w:rFonts w:cs="Arial"/>
                <w:i/>
                <w:lang w:eastAsia="ja-JP"/>
              </w:rPr>
              <w:t>UEPagingCoverageInformation</w:t>
            </w:r>
            <w:proofErr w:type="spellEnd"/>
            <w:r>
              <w:rPr>
                <w:rFonts w:cs="Arial"/>
                <w:lang w:eastAsia="ja-JP"/>
              </w:rPr>
              <w:t xml:space="preserve"> message as defined in 10.2.2 of TS 36.331 [16], or the </w:t>
            </w:r>
            <w:proofErr w:type="spellStart"/>
            <w:r>
              <w:rPr>
                <w:rFonts w:cs="Arial"/>
                <w:i/>
                <w:lang w:eastAsia="ja-JP"/>
              </w:rPr>
              <w:t>UEPagingCoverageInformation</w:t>
            </w:r>
            <w:proofErr w:type="spellEnd"/>
            <w:r>
              <w:rPr>
                <w:rFonts w:cs="Arial"/>
                <w:i/>
                <w:lang w:eastAsia="ja-JP"/>
              </w:rPr>
              <w:t>-NB</w:t>
            </w:r>
            <w:r>
              <w:rPr>
                <w:rFonts w:cs="Arial"/>
                <w:lang w:eastAsia="ja-JP"/>
              </w:rPr>
              <w:t xml:space="preserve"> message as defined in 10.6.2 of TS 36.331 [16].</w:t>
            </w:r>
          </w:p>
        </w:tc>
      </w:tr>
      <w:tr w:rsidR="00032BD4">
        <w:trPr>
          <w:ins w:id="16" w:author="ZTE" w:date="2021-04-26T11:17:00Z"/>
        </w:trPr>
        <w:tc>
          <w:tcPr>
            <w:tcW w:w="2328" w:type="dxa"/>
          </w:tcPr>
          <w:p w:rsidR="00032BD4" w:rsidRDefault="0092440A">
            <w:pPr>
              <w:pStyle w:val="TAL"/>
              <w:rPr>
                <w:ins w:id="17" w:author="ZTE" w:date="2021-04-26T11:17:00Z"/>
                <w:rFonts w:cs="Arial"/>
                <w:lang w:eastAsia="ja-JP"/>
              </w:rPr>
            </w:pPr>
            <w:ins w:id="18" w:author="ZTE" w:date="2021-04-26T11:17:00Z">
              <w:r>
                <w:rPr>
                  <w:rFonts w:cs="Arial"/>
                  <w:lang w:eastAsia="ja-JP"/>
                </w:rPr>
                <w:t>Coverage Enhancement Level</w:t>
              </w:r>
              <w:r>
                <w:rPr>
                  <w:rFonts w:cs="Arial" w:hint="eastAsia"/>
                </w:rPr>
                <w:t xml:space="preserve"> based paging carrier selection</w:t>
              </w:r>
            </w:ins>
          </w:p>
        </w:tc>
        <w:tc>
          <w:tcPr>
            <w:tcW w:w="1080" w:type="dxa"/>
          </w:tcPr>
          <w:p w:rsidR="00032BD4" w:rsidRDefault="0092440A">
            <w:pPr>
              <w:pStyle w:val="TAL"/>
              <w:rPr>
                <w:ins w:id="19" w:author="ZTE" w:date="2021-04-26T11:17:00Z"/>
                <w:rFonts w:cs="Arial"/>
                <w:lang w:eastAsia="ja-JP"/>
              </w:rPr>
            </w:pPr>
            <w:ins w:id="20" w:author="ZTE" w:date="2021-04-26T11:17:00Z">
              <w:r>
                <w:rPr>
                  <w:rFonts w:cs="Arial" w:hint="eastAsia"/>
                </w:rPr>
                <w:t>O</w:t>
              </w:r>
            </w:ins>
          </w:p>
        </w:tc>
        <w:tc>
          <w:tcPr>
            <w:tcW w:w="1440" w:type="dxa"/>
          </w:tcPr>
          <w:p w:rsidR="00032BD4" w:rsidRDefault="00032BD4">
            <w:pPr>
              <w:pStyle w:val="TAL"/>
              <w:rPr>
                <w:ins w:id="21" w:author="ZTE" w:date="2021-04-26T11:17:00Z"/>
                <w:rFonts w:cs="Arial"/>
                <w:i/>
                <w:lang w:eastAsia="ja-JP"/>
              </w:rPr>
            </w:pPr>
          </w:p>
        </w:tc>
        <w:tc>
          <w:tcPr>
            <w:tcW w:w="1841" w:type="dxa"/>
          </w:tcPr>
          <w:p w:rsidR="00032BD4" w:rsidRDefault="0092440A">
            <w:pPr>
              <w:pStyle w:val="TAL"/>
              <w:rPr>
                <w:ins w:id="22" w:author="ZTE" w:date="2021-04-26T11:17:00Z"/>
                <w:rFonts w:cs="Arial"/>
                <w:snapToGrid w:val="0"/>
                <w:lang w:eastAsia="ja-JP"/>
              </w:rPr>
            </w:pPr>
            <w:ins w:id="23" w:author="ZTE" w:date="2021-04-26T11:17:00Z">
              <w:r>
                <w:rPr>
                  <w:rFonts w:cs="Arial"/>
                  <w:lang w:eastAsia="ja-JP"/>
                </w:rPr>
                <w:t>ENUMERATED (</w:t>
              </w:r>
              <w:r>
                <w:rPr>
                  <w:rFonts w:cs="Arial" w:hint="eastAsia"/>
                </w:rPr>
                <w:t>True</w:t>
              </w:r>
              <w:r>
                <w:rPr>
                  <w:rFonts w:cs="Arial"/>
                  <w:lang w:eastAsia="ja-JP"/>
                </w:rPr>
                <w:t xml:space="preserve">, </w:t>
              </w:r>
              <w:r>
                <w:rPr>
                  <w:rFonts w:cs="Arial"/>
                </w:rPr>
                <w:t>…</w:t>
              </w:r>
              <w:r>
                <w:rPr>
                  <w:rFonts w:cs="Arial"/>
                  <w:lang w:eastAsia="ja-JP"/>
                </w:rPr>
                <w:t>)</w:t>
              </w:r>
            </w:ins>
          </w:p>
        </w:tc>
        <w:tc>
          <w:tcPr>
            <w:tcW w:w="2835" w:type="dxa"/>
          </w:tcPr>
          <w:p w:rsidR="00032BD4" w:rsidRDefault="0092440A">
            <w:pPr>
              <w:pStyle w:val="TAL"/>
              <w:rPr>
                <w:ins w:id="24" w:author="ZTE" w:date="2021-04-26T11:17:00Z"/>
                <w:rFonts w:cs="Arial"/>
                <w:lang w:eastAsia="ja-JP"/>
              </w:rPr>
            </w:pPr>
            <w:ins w:id="25" w:author="ZTE" w:date="2021-04-26T11:18:00Z">
              <w:r>
                <w:rPr>
                  <w:rFonts w:hint="eastAsia"/>
                </w:rPr>
                <w:t xml:space="preserve">Indicates whether </w:t>
              </w:r>
            </w:ins>
            <w:ins w:id="26" w:author="ZTE" w:date="2021-08-02T15:52:00Z">
              <w:r>
                <w:rPr>
                  <w:rFonts w:cs="Arial"/>
                  <w:lang w:eastAsia="ja-JP"/>
                </w:rPr>
                <w:t>Coverage Enhancement Level</w:t>
              </w:r>
              <w:r>
                <w:rPr>
                  <w:rFonts w:cs="Arial" w:hint="eastAsia"/>
                </w:rPr>
                <w:t xml:space="preserve"> </w:t>
              </w:r>
            </w:ins>
            <w:ins w:id="27" w:author="ZTE" w:date="2021-04-26T11:18:00Z">
              <w:r>
                <w:rPr>
                  <w:rFonts w:hint="eastAsia"/>
                </w:rPr>
                <w:t>based paging carrier selection for NB-</w:t>
              </w:r>
              <w:proofErr w:type="spellStart"/>
              <w:r>
                <w:rPr>
                  <w:rFonts w:hint="eastAsia"/>
                </w:rPr>
                <w:t>IoT</w:t>
              </w:r>
              <w:proofErr w:type="spellEnd"/>
              <w:r>
                <w:rPr>
                  <w:rFonts w:hint="eastAsia"/>
                </w:rPr>
                <w:t xml:space="preserve"> UE is used.</w:t>
              </w:r>
            </w:ins>
          </w:p>
        </w:tc>
      </w:tr>
    </w:tbl>
    <w:p w:rsidR="00032BD4" w:rsidRDefault="00032BD4">
      <w:pP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32BD4">
        <w:tc>
          <w:tcPr>
            <w:tcW w:w="3686" w:type="dxa"/>
          </w:tcPr>
          <w:p w:rsidR="00032BD4" w:rsidRDefault="0092440A">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maxnoof</w:t>
            </w:r>
            <w:r>
              <w:rPr>
                <w:rFonts w:ascii="Arial" w:eastAsia="Times New Roman" w:hAnsi="Arial"/>
                <w:sz w:val="18"/>
              </w:rPr>
              <w:t>PagingCells</w:t>
            </w:r>
            <w:proofErr w:type="spellEnd"/>
          </w:p>
        </w:tc>
        <w:tc>
          <w:tcPr>
            <w:tcW w:w="5670" w:type="dxa"/>
          </w:tcPr>
          <w:p w:rsidR="00032BD4" w:rsidRDefault="0092440A">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sz w:val="18"/>
              </w:rPr>
              <w:t>paging cells</w:t>
            </w:r>
            <w:r>
              <w:rPr>
                <w:rFonts w:ascii="Arial" w:eastAsia="Times New Roman" w:hAnsi="Arial"/>
                <w:sz w:val="18"/>
                <w:lang w:eastAsia="ja-JP"/>
              </w:rPr>
              <w:t xml:space="preserve">, the maximum value is </w:t>
            </w:r>
            <w:r>
              <w:rPr>
                <w:rFonts w:ascii="Arial" w:eastAsia="Times New Roman" w:hAnsi="Arial"/>
                <w:sz w:val="18"/>
              </w:rPr>
              <w:t>512</w:t>
            </w:r>
            <w:r>
              <w:rPr>
                <w:rFonts w:ascii="Arial" w:eastAsia="Times New Roman" w:hAnsi="Arial"/>
                <w:sz w:val="18"/>
                <w:lang w:eastAsia="ja-JP"/>
              </w:rPr>
              <w:t xml:space="preserve">. </w:t>
            </w:r>
          </w:p>
        </w:tc>
      </w:tr>
    </w:tbl>
    <w:p w:rsidR="00032BD4" w:rsidRDefault="00032BD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sectPr w:rsidR="00032BD4">
          <w:type w:val="continuous"/>
          <w:pgSz w:w="12240" w:h="15840"/>
          <w:pgMar w:top="1440" w:right="1080" w:bottom="1440" w:left="1080" w:header="720" w:footer="720" w:gutter="0"/>
          <w:cols w:space="720"/>
          <w:docGrid w:linePitch="360"/>
        </w:sectPr>
      </w:pPr>
    </w:p>
    <w:p w:rsidR="00032BD4" w:rsidRDefault="009244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rPr>
        <w:lastRenderedPageBreak/>
        <w:t>Next</w:t>
      </w:r>
      <w:r>
        <w:rPr>
          <w:i/>
          <w:lang w:eastAsia="ja-JP"/>
        </w:rPr>
        <w:t xml:space="preserve"> change</w:t>
      </w:r>
    </w:p>
    <w:p w:rsidR="00032BD4" w:rsidRDefault="0092440A">
      <w:pPr>
        <w:keepNext/>
        <w:keepLines/>
        <w:tabs>
          <w:tab w:val="left" w:pos="1140"/>
        </w:tabs>
        <w:overflowPunct w:val="0"/>
        <w:autoSpaceDE w:val="0"/>
        <w:autoSpaceDN w:val="0"/>
        <w:adjustRightInd w:val="0"/>
        <w:spacing w:before="120"/>
        <w:ind w:left="1140" w:hanging="1140"/>
        <w:textAlignment w:val="baseline"/>
        <w:outlineLvl w:val="2"/>
        <w:rPr>
          <w:rFonts w:ascii="Arial" w:eastAsia="Times New Roman" w:hAnsi="Arial"/>
          <w:sz w:val="28"/>
          <w:lang w:eastAsia="ko-KR"/>
        </w:rPr>
      </w:pPr>
      <w:bookmarkStart w:id="28" w:name="_Toc20953918"/>
      <w:bookmarkStart w:id="29" w:name="_Toc64382077"/>
      <w:bookmarkStart w:id="30" w:name="_Toc29391096"/>
      <w:bookmarkStart w:id="31" w:name="_Toc36551835"/>
      <w:bookmarkStart w:id="32" w:name="_Toc51763024"/>
      <w:bookmarkStart w:id="33" w:name="_Toc45832071"/>
      <w:r>
        <w:rPr>
          <w:rFonts w:ascii="Arial" w:eastAsia="Times New Roman" w:hAnsi="Arial"/>
          <w:sz w:val="28"/>
          <w:lang w:eastAsia="ko-KR"/>
        </w:rPr>
        <w:t>9.3.4</w:t>
      </w:r>
      <w:r>
        <w:rPr>
          <w:rFonts w:ascii="Arial" w:eastAsia="Times New Roman" w:hAnsi="Arial"/>
          <w:sz w:val="28"/>
          <w:lang w:eastAsia="ko-KR"/>
        </w:rPr>
        <w:tab/>
        <w:t>Information Element Definitions</w:t>
      </w:r>
      <w:bookmarkEnd w:id="28"/>
      <w:bookmarkEnd w:id="29"/>
      <w:bookmarkEnd w:id="30"/>
      <w:bookmarkEnd w:id="31"/>
      <w:bookmarkEnd w:id="32"/>
      <w:bookmarkEnd w:id="33"/>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Information Element Definitions</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rsidR="00032BD4" w:rsidRDefault="00032BD4">
      <w:pPr>
        <w:overflowPunct w:val="0"/>
        <w:autoSpaceDE w:val="0"/>
        <w:autoSpaceDN w:val="0"/>
        <w:adjustRightInd w:val="0"/>
        <w:textAlignment w:val="baseline"/>
        <w:rPr>
          <w:rFonts w:ascii="Courier New" w:eastAsia="Times New Roman" w:hAnsi="Courier New"/>
          <w:snapToGrid w:val="0"/>
          <w:sz w:val="16"/>
          <w:lang w:eastAsia="ko-KR"/>
        </w:rPr>
      </w:pP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S1AP-IEs {</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proofErr w:type="spellStart"/>
      <w:proofErr w:type="gramStart"/>
      <w:r>
        <w:rPr>
          <w:rFonts w:ascii="Courier New" w:eastAsia="Times New Roman" w:hAnsi="Courier New"/>
          <w:snapToGrid w:val="0"/>
          <w:sz w:val="16"/>
          <w:lang w:eastAsia="ko-KR"/>
        </w:rPr>
        <w:t>itu</w:t>
      </w:r>
      <w:proofErr w:type="spellEnd"/>
      <w:r>
        <w:rPr>
          <w:rFonts w:ascii="Courier New" w:eastAsia="Times New Roman" w:hAnsi="Courier New"/>
          <w:snapToGrid w:val="0"/>
          <w:sz w:val="16"/>
          <w:lang w:eastAsia="ko-KR"/>
        </w:rPr>
        <w:t>-t</w:t>
      </w:r>
      <w:proofErr w:type="gramEnd"/>
      <w:r>
        <w:rPr>
          <w:rFonts w:ascii="Courier New" w:eastAsia="Times New Roman" w:hAnsi="Courier New"/>
          <w:snapToGrid w:val="0"/>
          <w:sz w:val="16"/>
          <w:lang w:eastAsia="ko-KR"/>
        </w:rPr>
        <w:t xml:space="preserve"> (0) identified-organization (4) </w:t>
      </w:r>
      <w:proofErr w:type="spellStart"/>
      <w:r>
        <w:rPr>
          <w:rFonts w:ascii="Courier New" w:eastAsia="Times New Roman" w:hAnsi="Courier New"/>
          <w:snapToGrid w:val="0"/>
          <w:sz w:val="16"/>
          <w:lang w:eastAsia="ko-KR"/>
        </w:rPr>
        <w:t>etsi</w:t>
      </w:r>
      <w:proofErr w:type="spellEnd"/>
      <w:r>
        <w:rPr>
          <w:rFonts w:ascii="Courier New" w:eastAsia="Times New Roman" w:hAnsi="Courier New"/>
          <w:snapToGrid w:val="0"/>
          <w:sz w:val="16"/>
          <w:lang w:eastAsia="ko-KR"/>
        </w:rPr>
        <w:t xml:space="preserve"> (0) </w:t>
      </w:r>
      <w:proofErr w:type="spellStart"/>
      <w:r>
        <w:rPr>
          <w:rFonts w:ascii="Courier New" w:eastAsia="Times New Roman" w:hAnsi="Courier New"/>
          <w:snapToGrid w:val="0"/>
          <w:sz w:val="16"/>
          <w:lang w:eastAsia="ko-KR"/>
        </w:rPr>
        <w:t>mobileDomain</w:t>
      </w:r>
      <w:proofErr w:type="spellEnd"/>
      <w:r>
        <w:rPr>
          <w:rFonts w:ascii="Courier New" w:eastAsia="Times New Roman" w:hAnsi="Courier New"/>
          <w:snapToGrid w:val="0"/>
          <w:sz w:val="16"/>
          <w:lang w:eastAsia="ko-KR"/>
        </w:rPr>
        <w:t xml:space="preserve"> (0) </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proofErr w:type="spellStart"/>
      <w:proofErr w:type="gramStart"/>
      <w:r>
        <w:rPr>
          <w:rFonts w:ascii="Courier New" w:eastAsia="Times New Roman" w:hAnsi="Courier New"/>
          <w:snapToGrid w:val="0"/>
          <w:sz w:val="16"/>
          <w:lang w:eastAsia="ko-KR"/>
        </w:rPr>
        <w:t>eps</w:t>
      </w:r>
      <w:proofErr w:type="spellEnd"/>
      <w:r>
        <w:rPr>
          <w:rFonts w:ascii="Courier New" w:eastAsia="Times New Roman" w:hAnsi="Courier New"/>
          <w:snapToGrid w:val="0"/>
          <w:sz w:val="16"/>
          <w:lang w:eastAsia="ko-KR"/>
        </w:rPr>
        <w:t>-Access</w:t>
      </w:r>
      <w:proofErr w:type="gramEnd"/>
      <w:r>
        <w:rPr>
          <w:rFonts w:ascii="Courier New" w:eastAsia="Times New Roman" w:hAnsi="Courier New"/>
          <w:snapToGrid w:val="0"/>
          <w:sz w:val="16"/>
          <w:lang w:eastAsia="ko-KR"/>
        </w:rPr>
        <w:t xml:space="preserve"> (21</w:t>
      </w:r>
      <w:bookmarkStart w:id="34" w:name="_Hlt241618181"/>
      <w:bookmarkEnd w:id="34"/>
      <w:r>
        <w:rPr>
          <w:rFonts w:ascii="Courier New" w:eastAsia="Times New Roman" w:hAnsi="Courier New"/>
          <w:snapToGrid w:val="0"/>
          <w:sz w:val="16"/>
          <w:lang w:eastAsia="ko-KR"/>
        </w:rPr>
        <w:t>) modules (3) s1ap (1) version1 (1) s1ap-IEs (2) }</w:t>
      </w:r>
    </w:p>
    <w:p w:rsidR="00032BD4" w:rsidRDefault="00032BD4">
      <w:pPr>
        <w:overflowPunct w:val="0"/>
        <w:autoSpaceDE w:val="0"/>
        <w:autoSpaceDN w:val="0"/>
        <w:adjustRightInd w:val="0"/>
        <w:textAlignment w:val="baseline"/>
        <w:rPr>
          <w:rFonts w:ascii="Courier New" w:eastAsia="Times New Roman" w:hAnsi="Courier New"/>
          <w:snapToGrid w:val="0"/>
          <w:sz w:val="16"/>
          <w:lang w:eastAsia="ko-KR"/>
        </w:rPr>
      </w:pP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DEFINITIONS AUTOMATIC </w:t>
      </w:r>
      <w:proofErr w:type="gramStart"/>
      <w:r>
        <w:rPr>
          <w:rFonts w:ascii="Courier New" w:eastAsia="Times New Roman" w:hAnsi="Courier New"/>
          <w:snapToGrid w:val="0"/>
          <w:sz w:val="16"/>
          <w:lang w:eastAsia="ko-KR"/>
        </w:rPr>
        <w:t>TAGS :</w:t>
      </w:r>
      <w:proofErr w:type="gramEnd"/>
      <w:r>
        <w:rPr>
          <w:rFonts w:ascii="Courier New" w:eastAsia="Times New Roman" w:hAnsi="Courier New"/>
          <w:snapToGrid w:val="0"/>
          <w:sz w:val="16"/>
          <w:lang w:eastAsia="ko-KR"/>
        </w:rPr>
        <w:t xml:space="preserve">:= </w:t>
      </w:r>
    </w:p>
    <w:p w:rsidR="00032BD4" w:rsidRDefault="00032BD4">
      <w:pPr>
        <w:overflowPunct w:val="0"/>
        <w:autoSpaceDE w:val="0"/>
        <w:autoSpaceDN w:val="0"/>
        <w:adjustRightInd w:val="0"/>
        <w:textAlignment w:val="baseline"/>
        <w:rPr>
          <w:rFonts w:ascii="Courier New" w:eastAsia="Times New Roman" w:hAnsi="Courier New"/>
          <w:snapToGrid w:val="0"/>
          <w:sz w:val="16"/>
          <w:lang w:eastAsia="ko-KR"/>
        </w:rPr>
      </w:pP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rsidR="00032BD4" w:rsidRDefault="00032BD4">
      <w:pPr>
        <w:overflowPunct w:val="0"/>
        <w:autoSpaceDE w:val="0"/>
        <w:autoSpaceDN w:val="0"/>
        <w:adjustRightInd w:val="0"/>
        <w:textAlignment w:val="baseline"/>
        <w:rPr>
          <w:rFonts w:ascii="Courier New" w:eastAsia="Times New Roman" w:hAnsi="Courier New"/>
          <w:snapToGrid w:val="0"/>
          <w:sz w:val="16"/>
          <w:lang w:eastAsia="ko-KR"/>
        </w:rPr>
      </w:pP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IMPORTS</w:t>
      </w:r>
    </w:p>
    <w:p w:rsidR="00032BD4" w:rsidRDefault="0092440A">
      <w:pPr>
        <w:overflowPunct w:val="0"/>
        <w:autoSpaceDE w:val="0"/>
        <w:autoSpaceDN w:val="0"/>
        <w:adjustRightInd w:val="0"/>
        <w:textAlignment w:val="baseline"/>
        <w:rPr>
          <w:rFonts w:ascii="Courier New" w:hAnsi="Courier New"/>
          <w:snapToGrid w:val="0"/>
          <w:sz w:val="16"/>
          <w:lang w:eastAsia="ko-KR"/>
        </w:rPr>
      </w:pPr>
      <w:r>
        <w:rPr>
          <w:highlight w:val="yellow"/>
        </w:rPr>
        <w:t>//SKIP THE UNRELATED PART//</w:t>
      </w:r>
    </w:p>
    <w:p w:rsidR="00032BD4" w:rsidRDefault="0092440A">
      <w:pPr>
        <w:overflowPunct w:val="0"/>
        <w:autoSpaceDE w:val="0"/>
        <w:autoSpaceDN w:val="0"/>
        <w:adjustRightInd w:val="0"/>
        <w:textAlignment w:val="baseline"/>
        <w:rPr>
          <w:ins w:id="35" w:author="ZTE" w:date="2021-04-25T20:13:00Z"/>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gramStart"/>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EmergencyIndicator</w:t>
      </w:r>
      <w:proofErr w:type="spellEnd"/>
      <w:proofErr w:type="gramEnd"/>
      <w:r>
        <w:rPr>
          <w:rFonts w:ascii="Courier New" w:eastAsia="Times New Roman" w:hAnsi="Courier New"/>
          <w:snapToGrid w:val="0"/>
          <w:sz w:val="16"/>
          <w:lang w:eastAsia="ko-KR"/>
        </w:rPr>
        <w:t>,</w:t>
      </w:r>
    </w:p>
    <w:p w:rsidR="00032BD4" w:rsidRDefault="0092440A">
      <w:pPr>
        <w:overflowPunct w:val="0"/>
        <w:autoSpaceDE w:val="0"/>
        <w:autoSpaceDN w:val="0"/>
        <w:adjustRightInd w:val="0"/>
        <w:ind w:firstLine="280"/>
        <w:textAlignment w:val="baseline"/>
        <w:rPr>
          <w:rFonts w:ascii="Courier New" w:eastAsia="Times New Roman" w:hAnsi="Courier New"/>
          <w:snapToGrid w:val="0"/>
          <w:sz w:val="16"/>
          <w:lang w:eastAsia="ko-KR"/>
        </w:rPr>
        <w:pPrChange w:id="36" w:author="ZTE" w:date="2021-04-25T20:13:00Z">
          <w:pPr>
            <w:overflowPunct w:val="0"/>
            <w:autoSpaceDE w:val="0"/>
            <w:autoSpaceDN w:val="0"/>
            <w:adjustRightInd w:val="0"/>
            <w:textAlignment w:val="baseline"/>
          </w:pPr>
        </w:pPrChange>
      </w:pPr>
      <w:proofErr w:type="gramStart"/>
      <w:ins w:id="37" w:author="ZTE" w:date="2021-04-25T20:13:00Z">
        <w:r>
          <w:rPr>
            <w:rFonts w:ascii="Courier New" w:eastAsia="Times New Roman" w:hAnsi="Courier New" w:hint="eastAsia"/>
            <w:snapToGrid w:val="0"/>
            <w:sz w:val="16"/>
            <w:lang w:eastAsia="ko-KR"/>
          </w:rPr>
          <w:t>id-</w:t>
        </w:r>
        <w:proofErr w:type="spellStart"/>
        <w:r>
          <w:rPr>
            <w:rFonts w:ascii="Courier New" w:eastAsia="Times New Roman" w:hAnsi="Courier New" w:hint="eastAsia"/>
            <w:snapToGrid w:val="0"/>
            <w:sz w:val="16"/>
            <w:lang w:eastAsia="ko-KR"/>
          </w:rPr>
          <w:t>CELBasedPagingCarrierSelection</w:t>
        </w:r>
      </w:ins>
      <w:proofErr w:type="spellEnd"/>
      <w:proofErr w:type="gramEnd"/>
    </w:p>
    <w:p w:rsidR="00032BD4" w:rsidRDefault="0092440A">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maxnoofCSGs</w:t>
      </w:r>
      <w:proofErr w:type="spellEnd"/>
      <w:proofErr w:type="gramEnd"/>
      <w:r>
        <w:rPr>
          <w:rFonts w:ascii="Courier New" w:eastAsia="Times New Roman" w:hAnsi="Courier New"/>
          <w:snapToGrid w:val="0"/>
          <w:sz w:val="16"/>
          <w:lang w:eastAsia="ko-KR"/>
        </w:rPr>
        <w:t>,</w:t>
      </w:r>
      <w:r>
        <w:rPr>
          <w:rFonts w:ascii="Courier New" w:eastAsia="Times New Roman" w:hAnsi="Courier New"/>
          <w:snapToGrid w:val="0"/>
          <w:sz w:val="16"/>
          <w:lang w:eastAsia="ko-KR"/>
        </w:rPr>
        <w:tab/>
      </w:r>
    </w:p>
    <w:p w:rsidR="00032BD4" w:rsidRDefault="0092440A">
      <w:pPr>
        <w:overflowPunct w:val="0"/>
        <w:autoSpaceDE w:val="0"/>
        <w:autoSpaceDN w:val="0"/>
        <w:adjustRightInd w:val="0"/>
        <w:textAlignment w:val="baseline"/>
        <w:rPr>
          <w:highlight w:val="yellow"/>
        </w:rPr>
      </w:pPr>
      <w:r>
        <w:rPr>
          <w:highlight w:val="yellow"/>
        </w:rPr>
        <w:t>//SKIP THE UNRELATED PART//</w:t>
      </w:r>
    </w:p>
    <w:p w:rsidR="00032BD4" w:rsidRDefault="0092440A">
      <w:pPr>
        <w:pStyle w:val="PL"/>
        <w:rPr>
          <w:snapToGrid w:val="0"/>
          <w:lang w:eastAsia="ko-KR"/>
        </w:rPr>
      </w:pPr>
      <w:proofErr w:type="spellStart"/>
      <w:proofErr w:type="gramStart"/>
      <w:r>
        <w:rPr>
          <w:snapToGrid w:val="0"/>
          <w:lang w:eastAsia="ko-KR"/>
        </w:rPr>
        <w:t>CellIdentifierAndCELevelForCECapableUEs</w:t>
      </w:r>
      <w:proofErr w:type="spellEnd"/>
      <w:r>
        <w:rPr>
          <w:snapToGrid w:val="0"/>
          <w:lang w:eastAsia="ko-KR"/>
        </w:rPr>
        <w:t xml:space="preserve"> :</w:t>
      </w:r>
      <w:proofErr w:type="gramEnd"/>
      <w:r>
        <w:rPr>
          <w:snapToGrid w:val="0"/>
          <w:lang w:eastAsia="ko-KR"/>
        </w:rPr>
        <w:t>:= SEQUENCE {</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gramStart"/>
      <w:r>
        <w:rPr>
          <w:rFonts w:ascii="Courier New" w:eastAsia="Times New Roman" w:hAnsi="Courier New"/>
          <w:snapToGrid w:val="0"/>
          <w:sz w:val="16"/>
          <w:lang w:eastAsia="ko-KR"/>
        </w:rPr>
        <w:t>global-Cell-ID</w:t>
      </w:r>
      <w:proofErr w:type="gram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t>EUTRAN-CGI,</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r>
      <w:proofErr w:type="spellStart"/>
      <w:proofErr w:type="gramStart"/>
      <w:r>
        <w:rPr>
          <w:rFonts w:ascii="Courier New" w:eastAsia="Times New Roman" w:hAnsi="Courier New"/>
          <w:snapToGrid w:val="0"/>
          <w:sz w:val="16"/>
          <w:lang w:eastAsia="ko-KR"/>
        </w:rPr>
        <w:t>cELevel</w:t>
      </w:r>
      <w:proofErr w:type="spellEnd"/>
      <w:proofErr w:type="gram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CELevel</w:t>
      </w:r>
      <w:proofErr w:type="spellEnd"/>
      <w:r>
        <w:rPr>
          <w:rFonts w:ascii="Courier New" w:eastAsia="Times New Roman" w:hAnsi="Courier New"/>
          <w:snapToGrid w:val="0"/>
          <w:sz w:val="16"/>
          <w:lang w:eastAsia="ko-KR"/>
        </w:rPr>
        <w:t>,</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iE</w:t>
      </w:r>
      <w:proofErr w:type="spellEnd"/>
      <w:r>
        <w:rPr>
          <w:rFonts w:ascii="Courier New" w:eastAsia="Times New Roman" w:hAnsi="Courier New"/>
          <w:snapToGrid w:val="0"/>
          <w:sz w:val="16"/>
          <w:lang w:eastAsia="ko-KR"/>
        </w:rPr>
        <w:t>-Extensions</w:t>
      </w:r>
      <w:proofErr w:type="gram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ProtocolExtensionContainer</w:t>
      </w:r>
      <w:proofErr w:type="spellEnd"/>
      <w:r>
        <w:rPr>
          <w:rFonts w:ascii="Courier New" w:eastAsia="Times New Roman" w:hAnsi="Courier New"/>
          <w:snapToGrid w:val="0"/>
          <w:sz w:val="16"/>
          <w:lang w:eastAsia="ko-KR"/>
        </w:rPr>
        <w:t xml:space="preserve"> { { </w:t>
      </w:r>
      <w:proofErr w:type="spellStart"/>
      <w:r>
        <w:rPr>
          <w:rFonts w:ascii="Courier New" w:eastAsia="Times New Roman" w:hAnsi="Courier New"/>
          <w:snapToGrid w:val="0"/>
          <w:sz w:val="16"/>
          <w:lang w:eastAsia="ko-KR"/>
        </w:rPr>
        <w:t>CellIdentifierAndCELevelForCECapableUEs-ExtIEs</w:t>
      </w:r>
      <w:proofErr w:type="spellEnd"/>
      <w:r>
        <w:rPr>
          <w:rFonts w:ascii="Courier New" w:eastAsia="Times New Roman" w:hAnsi="Courier New"/>
          <w:snapToGrid w:val="0"/>
          <w:sz w:val="16"/>
          <w:lang w:eastAsia="ko-KR"/>
        </w:rPr>
        <w:t>} } OPTIONAL,</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32BD4" w:rsidRDefault="00032BD4">
      <w:pPr>
        <w:overflowPunct w:val="0"/>
        <w:autoSpaceDE w:val="0"/>
        <w:autoSpaceDN w:val="0"/>
        <w:adjustRightInd w:val="0"/>
        <w:textAlignment w:val="baseline"/>
        <w:rPr>
          <w:rFonts w:ascii="Courier New" w:eastAsia="Times New Roman" w:hAnsi="Courier New"/>
          <w:snapToGrid w:val="0"/>
          <w:sz w:val="16"/>
          <w:lang w:eastAsia="ko-KR"/>
        </w:rPr>
      </w:pP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CellIdentifierAndCELevelForCECapableUEs-ExtIEs</w:t>
      </w:r>
      <w:proofErr w:type="spellEnd"/>
      <w:r>
        <w:rPr>
          <w:rFonts w:ascii="Courier New" w:eastAsia="Times New Roman" w:hAnsi="Courier New"/>
          <w:snapToGrid w:val="0"/>
          <w:sz w:val="16"/>
          <w:lang w:eastAsia="ko-KR"/>
        </w:rPr>
        <w:t xml:space="preserve"> S1AP-PROTOCOL-</w:t>
      </w:r>
      <w:proofErr w:type="gramStart"/>
      <w:r>
        <w:rPr>
          <w:rFonts w:ascii="Courier New" w:eastAsia="Times New Roman" w:hAnsi="Courier New"/>
          <w:snapToGrid w:val="0"/>
          <w:sz w:val="16"/>
          <w:lang w:eastAsia="ko-KR"/>
        </w:rPr>
        <w:t>EXTENSION :</w:t>
      </w:r>
      <w:proofErr w:type="gramEnd"/>
      <w:r>
        <w:rPr>
          <w:rFonts w:ascii="Courier New" w:eastAsia="Times New Roman" w:hAnsi="Courier New"/>
          <w:snapToGrid w:val="0"/>
          <w:sz w:val="16"/>
          <w:lang w:eastAsia="ko-KR"/>
        </w:rPr>
        <w:t>:= {</w:t>
      </w:r>
    </w:p>
    <w:p w:rsidR="00032BD4" w:rsidRDefault="0092440A">
      <w:pPr>
        <w:pStyle w:val="PL"/>
        <w:spacing w:line="0" w:lineRule="atLeast"/>
        <w:rPr>
          <w:ins w:id="38" w:author="ZTE" w:date="2021-08-02T15:35:00Z"/>
          <w:snapToGrid w:val="0"/>
          <w:lang w:eastAsia="ko-KR"/>
        </w:rPr>
        <w:pPrChange w:id="39" w:author="ZTE" w:date="2021-04-25T20:06:00Z">
          <w:pPr>
            <w:overflowPunct w:val="0"/>
            <w:autoSpaceDE w:val="0"/>
            <w:autoSpaceDN w:val="0"/>
            <w:adjustRightInd w:val="0"/>
            <w:textAlignment w:val="baseline"/>
          </w:pPr>
        </w:pPrChange>
      </w:pPr>
      <w:r>
        <w:rPr>
          <w:snapToGrid w:val="0"/>
          <w:lang w:eastAsia="ko-KR"/>
        </w:rPr>
        <w:tab/>
      </w:r>
      <w:proofErr w:type="gramStart"/>
      <w:ins w:id="40" w:author="ZTE" w:date="2021-08-02T15:36:00Z">
        <w:r>
          <w:rPr>
            <w:snapToGrid w:val="0"/>
            <w:lang w:eastAsia="ko-KR"/>
          </w:rPr>
          <w:t>{ ID</w:t>
        </w:r>
        <w:proofErr w:type="gramEnd"/>
        <w:r>
          <w:rPr>
            <w:snapToGrid w:val="0"/>
            <w:lang w:eastAsia="ko-KR"/>
          </w:rPr>
          <w:t xml:space="preserve"> id-</w:t>
        </w:r>
        <w:proofErr w:type="spellStart"/>
        <w:r>
          <w:rPr>
            <w:rFonts w:hint="eastAsia"/>
            <w:snapToGrid w:val="0"/>
          </w:rPr>
          <w:t>CELBasedPagingCarrierSelection</w:t>
        </w:r>
        <w:proofErr w:type="spellEnd"/>
        <w:r>
          <w:rPr>
            <w:snapToGrid w:val="0"/>
            <w:lang w:eastAsia="ko-KR"/>
          </w:rPr>
          <w:tab/>
          <w:t>CRITICALITY ignore</w:t>
        </w:r>
        <w:r>
          <w:rPr>
            <w:snapToGrid w:val="0"/>
            <w:lang w:eastAsia="ko-KR"/>
          </w:rPr>
          <w:tab/>
          <w:t xml:space="preserve">EXTENSION </w:t>
        </w:r>
        <w:r>
          <w:rPr>
            <w:rFonts w:hint="eastAsia"/>
            <w:snapToGrid w:val="0"/>
          </w:rPr>
          <w:t xml:space="preserve"> </w:t>
        </w:r>
        <w:proofErr w:type="spellStart"/>
        <w:r>
          <w:rPr>
            <w:rFonts w:hint="eastAsia"/>
            <w:snapToGrid w:val="0"/>
          </w:rPr>
          <w:t>CELBasedPagingCarrierSelection</w:t>
        </w:r>
        <w:proofErr w:type="spellEnd"/>
        <w:r>
          <w:rPr>
            <w:rFonts w:hint="eastAsia"/>
            <w:snapToGrid w:val="0"/>
          </w:rPr>
          <w:tab/>
        </w:r>
        <w:r>
          <w:rPr>
            <w:snapToGrid w:val="0"/>
            <w:lang w:eastAsia="ko-KR"/>
          </w:rPr>
          <w:tab/>
          <w:t>PRESENCE optional},</w:t>
        </w:r>
      </w:ins>
    </w:p>
    <w:p w:rsidR="00032BD4" w:rsidRDefault="0092440A">
      <w:pPr>
        <w:pStyle w:val="PL"/>
        <w:spacing w:line="0" w:lineRule="atLeast"/>
        <w:rPr>
          <w:snapToGrid w:val="0"/>
        </w:rPr>
        <w:pPrChange w:id="41" w:author="ZTE" w:date="2021-04-25T20:06:00Z">
          <w:pPr>
            <w:overflowPunct w:val="0"/>
            <w:autoSpaceDE w:val="0"/>
            <w:autoSpaceDN w:val="0"/>
            <w:adjustRightInd w:val="0"/>
            <w:textAlignment w:val="baseline"/>
          </w:pPr>
        </w:pPrChange>
      </w:pPr>
      <w:ins w:id="42" w:author="ZTE" w:date="2021-08-02T15:36:00Z">
        <w:r>
          <w:rPr>
            <w:rFonts w:hint="eastAsia"/>
            <w:snapToGrid w:val="0"/>
          </w:rPr>
          <w:tab/>
        </w:r>
      </w:ins>
      <w:r>
        <w:rPr>
          <w:snapToGrid w:val="0"/>
          <w:lang w:eastAsia="ko-KR"/>
        </w:rPr>
        <w:t>...</w:t>
      </w:r>
    </w:p>
    <w:p w:rsidR="00032BD4" w:rsidRDefault="0092440A">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rsidR="00032BD4" w:rsidRDefault="00032BD4">
      <w:pPr>
        <w:overflowPunct w:val="0"/>
        <w:autoSpaceDE w:val="0"/>
        <w:autoSpaceDN w:val="0"/>
        <w:adjustRightInd w:val="0"/>
        <w:textAlignment w:val="baseline"/>
        <w:rPr>
          <w:ins w:id="43" w:author="ZTE" w:date="2021-04-25T20:09:00Z"/>
          <w:rFonts w:ascii="Courier New" w:eastAsia="Times New Roman" w:hAnsi="Courier New"/>
          <w:snapToGrid w:val="0"/>
          <w:sz w:val="16"/>
        </w:rPr>
      </w:pPr>
    </w:p>
    <w:p w:rsidR="00032BD4" w:rsidRDefault="0092440A">
      <w:pPr>
        <w:pStyle w:val="PL"/>
        <w:rPr>
          <w:ins w:id="44" w:author="ZTE" w:date="2021-04-25T20:09:00Z"/>
          <w:snapToGrid w:val="0"/>
          <w:lang w:eastAsia="ko-KR"/>
        </w:rPr>
      </w:pPr>
      <w:proofErr w:type="spellStart"/>
      <w:proofErr w:type="gramStart"/>
      <w:ins w:id="45" w:author="ZTE" w:date="2021-04-25T20:09:00Z">
        <w:r>
          <w:rPr>
            <w:rFonts w:hint="eastAsia"/>
            <w:snapToGrid w:val="0"/>
          </w:rPr>
          <w:t>CELBasedPagingCarrierSelection</w:t>
        </w:r>
        <w:proofErr w:type="spellEnd"/>
        <w:r>
          <w:rPr>
            <w:snapToGrid w:val="0"/>
            <w:lang w:eastAsia="ko-KR"/>
          </w:rPr>
          <w:t xml:space="preserve"> :</w:t>
        </w:r>
        <w:proofErr w:type="gramEnd"/>
        <w:r>
          <w:rPr>
            <w:snapToGrid w:val="0"/>
            <w:lang w:eastAsia="ko-KR"/>
          </w:rPr>
          <w:t>:= ENUMERATED {</w:t>
        </w:r>
      </w:ins>
    </w:p>
    <w:p w:rsidR="00032BD4" w:rsidRDefault="0092440A">
      <w:pPr>
        <w:pStyle w:val="PL"/>
        <w:rPr>
          <w:ins w:id="46" w:author="ZTE" w:date="2021-04-25T20:09:00Z"/>
          <w:snapToGrid w:val="0"/>
          <w:lang w:eastAsia="ko-KR"/>
        </w:rPr>
      </w:pPr>
      <w:ins w:id="47" w:author="ZTE" w:date="2021-04-25T20:09:00Z">
        <w:r>
          <w:rPr>
            <w:snapToGrid w:val="0"/>
            <w:lang w:eastAsia="ko-KR"/>
          </w:rPr>
          <w:tab/>
        </w:r>
        <w:r>
          <w:rPr>
            <w:rFonts w:hint="eastAsia"/>
            <w:snapToGrid w:val="0"/>
          </w:rPr>
          <w:t>TRUE</w:t>
        </w:r>
        <w:r>
          <w:rPr>
            <w:snapToGrid w:val="0"/>
            <w:lang w:eastAsia="ko-KR"/>
          </w:rPr>
          <w:t>,</w:t>
        </w:r>
      </w:ins>
    </w:p>
    <w:p w:rsidR="00032BD4" w:rsidRDefault="0092440A">
      <w:pPr>
        <w:pStyle w:val="PL"/>
        <w:rPr>
          <w:ins w:id="48" w:author="ZTE" w:date="2021-04-25T20:09:00Z"/>
          <w:snapToGrid w:val="0"/>
          <w:lang w:eastAsia="ko-KR"/>
        </w:rPr>
      </w:pPr>
      <w:ins w:id="49" w:author="ZTE" w:date="2021-04-25T20:09:00Z">
        <w:r>
          <w:rPr>
            <w:snapToGrid w:val="0"/>
            <w:lang w:eastAsia="ko-KR"/>
          </w:rPr>
          <w:tab/>
          <w:t>...</w:t>
        </w:r>
      </w:ins>
    </w:p>
    <w:p w:rsidR="00032BD4" w:rsidRDefault="0092440A">
      <w:pPr>
        <w:pStyle w:val="PL"/>
        <w:rPr>
          <w:ins w:id="50" w:author="ZTE" w:date="2021-04-25T20:09:00Z"/>
          <w:snapToGrid w:val="0"/>
        </w:rPr>
        <w:pPrChange w:id="51" w:author="ZTE" w:date="2021-04-25T20:09:00Z">
          <w:pPr>
            <w:overflowPunct w:val="0"/>
            <w:autoSpaceDE w:val="0"/>
            <w:autoSpaceDN w:val="0"/>
            <w:adjustRightInd w:val="0"/>
            <w:textAlignment w:val="baseline"/>
          </w:pPr>
        </w:pPrChange>
      </w:pPr>
      <w:ins w:id="52" w:author="ZTE" w:date="2021-04-25T20:09:00Z">
        <w:r>
          <w:rPr>
            <w:snapToGrid w:val="0"/>
            <w:lang w:eastAsia="ko-KR"/>
          </w:rPr>
          <w:t>}</w:t>
        </w:r>
      </w:ins>
    </w:p>
    <w:p w:rsidR="00032BD4" w:rsidRDefault="00032BD4">
      <w:pPr>
        <w:overflowPunct w:val="0"/>
        <w:autoSpaceDE w:val="0"/>
        <w:autoSpaceDN w:val="0"/>
        <w:adjustRightInd w:val="0"/>
        <w:textAlignment w:val="baseline"/>
        <w:rPr>
          <w:rFonts w:ascii="Courier New" w:hAnsi="Courier New"/>
          <w:snapToGrid w:val="0"/>
          <w:sz w:val="16"/>
        </w:rPr>
      </w:pPr>
    </w:p>
    <w:p w:rsidR="00032BD4" w:rsidRDefault="0092440A">
      <w:pPr>
        <w:pStyle w:val="PL"/>
        <w:rPr>
          <w:snapToGrid w:val="0"/>
          <w:lang w:eastAsia="ko-KR"/>
        </w:rPr>
      </w:pPr>
      <w:r>
        <w:rPr>
          <w:snapToGrid w:val="0"/>
          <w:lang w:eastAsia="ko-KR"/>
        </w:rPr>
        <w:t>-- Coverage Enhancement level encoded according to TS 36.331 [16] --</w:t>
      </w:r>
    </w:p>
    <w:p w:rsidR="00032BD4" w:rsidRDefault="0092440A">
      <w:pPr>
        <w:pStyle w:val="PL"/>
        <w:rPr>
          <w:snapToGrid w:val="0"/>
          <w:lang w:eastAsia="ko-KR"/>
        </w:rPr>
      </w:pPr>
      <w:proofErr w:type="spellStart"/>
      <w:proofErr w:type="gramStart"/>
      <w:r>
        <w:rPr>
          <w:snapToGrid w:val="0"/>
          <w:lang w:eastAsia="ko-KR"/>
        </w:rPr>
        <w:t>CELevel</w:t>
      </w:r>
      <w:proofErr w:type="spellEnd"/>
      <w:r>
        <w:rPr>
          <w:snapToGrid w:val="0"/>
          <w:lang w:eastAsia="ko-KR"/>
        </w:rPr>
        <w:t xml:space="preserve"> :</w:t>
      </w:r>
      <w:proofErr w:type="gramEnd"/>
      <w:r>
        <w:rPr>
          <w:snapToGrid w:val="0"/>
          <w:lang w:eastAsia="ko-KR"/>
        </w:rPr>
        <w:t>:= OCTET STRING</w:t>
      </w:r>
    </w:p>
    <w:p w:rsidR="00032BD4" w:rsidRDefault="00032BD4">
      <w:pPr>
        <w:pStyle w:val="PL"/>
        <w:rPr>
          <w:snapToGrid w:val="0"/>
          <w:lang w:eastAsia="ko-KR"/>
        </w:rPr>
      </w:pPr>
    </w:p>
    <w:p w:rsidR="00032BD4" w:rsidRDefault="0092440A">
      <w:pPr>
        <w:pStyle w:val="PL"/>
        <w:rPr>
          <w:snapToGrid w:val="0"/>
          <w:lang w:eastAsia="ko-KR"/>
        </w:rPr>
      </w:pPr>
      <w:r>
        <w:rPr>
          <w:snapToGrid w:val="0"/>
          <w:lang w:eastAsia="ko-KR"/>
        </w:rPr>
        <w:t>CE-mode-B-</w:t>
      </w:r>
      <w:proofErr w:type="spellStart"/>
      <w:proofErr w:type="gramStart"/>
      <w:r>
        <w:rPr>
          <w:snapToGrid w:val="0"/>
          <w:lang w:eastAsia="ko-KR"/>
        </w:rPr>
        <w:t>SupportIndicator</w:t>
      </w:r>
      <w:proofErr w:type="spellEnd"/>
      <w:r>
        <w:rPr>
          <w:snapToGrid w:val="0"/>
          <w:lang w:eastAsia="ko-KR"/>
        </w:rPr>
        <w:t xml:space="preserve"> :</w:t>
      </w:r>
      <w:proofErr w:type="gramEnd"/>
      <w:r>
        <w:rPr>
          <w:snapToGrid w:val="0"/>
          <w:lang w:eastAsia="ko-KR"/>
        </w:rPr>
        <w:t>:= ENUMERATED {</w:t>
      </w:r>
    </w:p>
    <w:p w:rsidR="00032BD4" w:rsidRDefault="0092440A">
      <w:pPr>
        <w:pStyle w:val="PL"/>
        <w:rPr>
          <w:snapToGrid w:val="0"/>
          <w:lang w:eastAsia="ko-KR"/>
        </w:rPr>
      </w:pPr>
      <w:r>
        <w:rPr>
          <w:snapToGrid w:val="0"/>
          <w:lang w:eastAsia="ko-KR"/>
        </w:rPr>
        <w:tab/>
      </w:r>
      <w:proofErr w:type="gramStart"/>
      <w:r>
        <w:rPr>
          <w:snapToGrid w:val="0"/>
          <w:lang w:eastAsia="ko-KR"/>
        </w:rPr>
        <w:t>supported</w:t>
      </w:r>
      <w:proofErr w:type="gramEnd"/>
      <w:r>
        <w:rPr>
          <w:snapToGrid w:val="0"/>
          <w:lang w:eastAsia="ko-KR"/>
        </w:rPr>
        <w:t>,</w:t>
      </w:r>
    </w:p>
    <w:p w:rsidR="00032BD4" w:rsidRDefault="0092440A">
      <w:pPr>
        <w:pStyle w:val="PL"/>
        <w:rPr>
          <w:snapToGrid w:val="0"/>
          <w:lang w:eastAsia="ko-KR"/>
        </w:rPr>
      </w:pPr>
      <w:r>
        <w:rPr>
          <w:snapToGrid w:val="0"/>
          <w:lang w:eastAsia="ko-KR"/>
        </w:rPr>
        <w:tab/>
        <w:t>...</w:t>
      </w:r>
    </w:p>
    <w:p w:rsidR="00032BD4" w:rsidRDefault="0092440A">
      <w:pPr>
        <w:pStyle w:val="PL"/>
        <w:rPr>
          <w:snapToGrid w:val="0"/>
          <w:lang w:eastAsia="ko-KR"/>
        </w:rPr>
      </w:pPr>
      <w:r>
        <w:rPr>
          <w:snapToGrid w:val="0"/>
          <w:lang w:eastAsia="ko-KR"/>
        </w:rPr>
        <w:t>}</w:t>
      </w:r>
    </w:p>
    <w:p w:rsidR="00032BD4" w:rsidRDefault="0092440A">
      <w:pPr>
        <w:overflowPunct w:val="0"/>
        <w:autoSpaceDE w:val="0"/>
        <w:autoSpaceDN w:val="0"/>
        <w:adjustRightInd w:val="0"/>
        <w:textAlignment w:val="baseline"/>
        <w:rPr>
          <w:highlight w:val="yellow"/>
        </w:rPr>
      </w:pPr>
      <w:r>
        <w:rPr>
          <w:highlight w:val="yellow"/>
        </w:rPr>
        <w:t>//SKIP THE UNRELATED PART//</w:t>
      </w:r>
    </w:p>
    <w:p w:rsidR="00032BD4" w:rsidRDefault="0092440A">
      <w:pPr>
        <w:overflowPunct w:val="0"/>
        <w:autoSpaceDE w:val="0"/>
        <w:autoSpaceDN w:val="0"/>
        <w:adjustRightInd w:val="0"/>
        <w:textAlignment w:val="baseline"/>
        <w:rPr>
          <w:highlight w:val="yellow"/>
        </w:rPr>
      </w:pPr>
      <w:r>
        <w:rPr>
          <w:rFonts w:ascii="Courier New" w:eastAsia="Times New Roman" w:hAnsi="Courier New"/>
          <w:snapToGrid w:val="0"/>
          <w:sz w:val="16"/>
          <w:lang w:eastAsia="en-GB"/>
        </w:rPr>
        <w:tab/>
      </w:r>
    </w:p>
    <w:p w:rsidR="00032BD4" w:rsidRDefault="009244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032BD4" w:rsidRPr="0092440A" w:rsidRDefault="0092440A">
      <w:pPr>
        <w:pStyle w:val="3"/>
        <w:numPr>
          <w:ilvl w:val="1"/>
          <w:numId w:val="0"/>
        </w:numPr>
        <w:rPr>
          <w:lang w:val="en-US"/>
        </w:rPr>
      </w:pPr>
      <w:bookmarkStart w:id="53" w:name="_Toc29391098"/>
      <w:bookmarkStart w:id="54" w:name="_Toc20953920"/>
      <w:bookmarkStart w:id="55" w:name="_Toc51763026"/>
      <w:bookmarkStart w:id="56" w:name="_Toc45832073"/>
      <w:bookmarkStart w:id="57" w:name="_Toc64382079"/>
      <w:bookmarkStart w:id="58" w:name="_Toc36551837"/>
      <w:bookmarkStart w:id="59" w:name="_Toc52132248"/>
      <w:bookmarkStart w:id="60" w:name="_Toc36557068"/>
      <w:bookmarkStart w:id="61" w:name="_Toc51763910"/>
      <w:bookmarkStart w:id="62" w:name="_Toc20956005"/>
      <w:bookmarkStart w:id="63" w:name="_Toc45832588"/>
      <w:bookmarkStart w:id="64" w:name="_Toc29893131"/>
      <w:r w:rsidRPr="0092440A">
        <w:rPr>
          <w:lang w:val="en-US"/>
        </w:rPr>
        <w:t>9.3.6</w:t>
      </w:r>
      <w:r w:rsidRPr="0092440A">
        <w:rPr>
          <w:lang w:val="en-US"/>
        </w:rPr>
        <w:tab/>
        <w:t>Constant Definitions</w:t>
      </w:r>
      <w:bookmarkEnd w:id="53"/>
      <w:bookmarkEnd w:id="54"/>
      <w:bookmarkEnd w:id="55"/>
      <w:bookmarkEnd w:id="56"/>
      <w:bookmarkEnd w:id="57"/>
      <w:bookmarkEnd w:id="58"/>
    </w:p>
    <w:bookmarkEnd w:id="59"/>
    <w:bookmarkEnd w:id="60"/>
    <w:bookmarkEnd w:id="61"/>
    <w:bookmarkEnd w:id="62"/>
    <w:bookmarkEnd w:id="63"/>
    <w:bookmarkEnd w:id="64"/>
    <w:p w:rsidR="00032BD4" w:rsidRDefault="0092440A">
      <w:pPr>
        <w:overflowPunct w:val="0"/>
        <w:autoSpaceDE w:val="0"/>
        <w:autoSpaceDN w:val="0"/>
        <w:adjustRightInd w:val="0"/>
        <w:textAlignment w:val="baseline"/>
      </w:pPr>
      <w:r>
        <w:rPr>
          <w:highlight w:val="yellow"/>
        </w:rPr>
        <w:t>//SKIP THE UNRELATED PART//</w:t>
      </w:r>
    </w:p>
    <w:p w:rsidR="00032BD4" w:rsidRDefault="0092440A">
      <w:pPr>
        <w:pStyle w:val="PL"/>
        <w:rPr>
          <w:ins w:id="65" w:author="ZTE" w:date="2020-12-30T20:02:00Z"/>
          <w:snapToGrid w:val="0"/>
        </w:rPr>
      </w:pPr>
      <w:r>
        <w:rPr>
          <w:snapToGrid w:val="0"/>
          <w:lang w:val="fr-FR"/>
        </w:rPr>
        <w:t>id-</w:t>
      </w:r>
      <w:r>
        <w:rPr>
          <w:lang w:val="fr-FR"/>
        </w:rPr>
        <w:t>EmergencyIndicator</w:t>
      </w:r>
      <w:r>
        <w:rPr>
          <w:lang w:val="fr-FR"/>
        </w:rPr>
        <w:tab/>
      </w:r>
      <w:r>
        <w:rPr>
          <w:lang w:val="fr-FR"/>
        </w:rPr>
        <w:tab/>
      </w:r>
      <w:r>
        <w:rPr>
          <w:rFonts w:hint="eastAsia"/>
          <w:lang w:val="fr-FR"/>
        </w:rPr>
        <w:tab/>
      </w:r>
      <w:r>
        <w:rPr>
          <w:rFonts w:hint="eastAsia"/>
          <w:lang w:val="fr-FR"/>
        </w:rPr>
        <w:tab/>
      </w:r>
      <w:r>
        <w:rPr>
          <w:rFonts w:hint="eastAsia"/>
          <w:lang w:val="fr-FR"/>
        </w:rPr>
        <w:tab/>
      </w:r>
      <w:r>
        <w:rPr>
          <w:rFonts w:hint="eastAsia"/>
          <w:lang w:val="fr-FR"/>
        </w:rPr>
        <w:tab/>
      </w:r>
      <w:r>
        <w:rPr>
          <w:rFonts w:hint="eastAsia"/>
          <w:lang w:val="fr-FR"/>
        </w:rPr>
        <w:tab/>
      </w:r>
      <w:r>
        <w:rPr>
          <w:rFonts w:hint="eastAsia"/>
          <w:lang w:val="fr-FR"/>
        </w:rPr>
        <w:tab/>
      </w:r>
      <w:r>
        <w:rPr>
          <w:snapToGrid w:val="0"/>
          <w:lang w:val="fr-FR"/>
        </w:rPr>
        <w:t>ProtocolIE-ID ::= 326</w:t>
      </w:r>
    </w:p>
    <w:p w:rsidR="00032BD4" w:rsidRDefault="0092440A">
      <w:pPr>
        <w:pStyle w:val="PL"/>
        <w:rPr>
          <w:ins w:id="66" w:author="ZTE" w:date="2020-12-30T20:04:00Z"/>
          <w:snapToGrid w:val="0"/>
        </w:rPr>
      </w:pPr>
      <w:proofErr w:type="gramStart"/>
      <w:ins w:id="67" w:author="ZTE" w:date="2021-08-02T15:38:00Z">
        <w:r>
          <w:rPr>
            <w:snapToGrid w:val="0"/>
            <w:lang w:eastAsia="ko-KR"/>
          </w:rPr>
          <w:t>id-</w:t>
        </w:r>
        <w:proofErr w:type="spellStart"/>
        <w:r>
          <w:rPr>
            <w:rFonts w:hint="eastAsia"/>
            <w:snapToGrid w:val="0"/>
          </w:rPr>
          <w:t>CELBasedPagingCarrierSelection</w:t>
        </w:r>
      </w:ins>
      <w:proofErr w:type="spellEnd"/>
      <w:proofErr w:type="gramEnd"/>
      <w:ins w:id="68" w:author="ZTE" w:date="2020-12-30T20:04:00Z">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proofErr w:type="spellStart"/>
        <w:r>
          <w:rPr>
            <w:rFonts w:hint="eastAsia"/>
            <w:snapToGrid w:val="0"/>
          </w:rPr>
          <w:t>ProtocolIE</w:t>
        </w:r>
        <w:proofErr w:type="spellEnd"/>
        <w:r>
          <w:rPr>
            <w:rFonts w:hint="eastAsia"/>
            <w:snapToGrid w:val="0"/>
          </w:rPr>
          <w:t xml:space="preserve">-ID ::= </w:t>
        </w:r>
      </w:ins>
      <w:ins w:id="69" w:author="ZTE" w:date="2021-04-25T20:15:00Z">
        <w:r>
          <w:rPr>
            <w:rFonts w:hint="eastAsia"/>
            <w:snapToGrid w:val="0"/>
          </w:rPr>
          <w:t>32</w:t>
        </w:r>
      </w:ins>
      <w:ins w:id="70" w:author="ZTE" w:date="2020-12-30T20:04:00Z">
        <w:r>
          <w:rPr>
            <w:rFonts w:hint="eastAsia"/>
            <w:snapToGrid w:val="0"/>
          </w:rPr>
          <w:t>x</w:t>
        </w:r>
      </w:ins>
    </w:p>
    <w:p w:rsidR="00032BD4" w:rsidRDefault="00032BD4">
      <w:pPr>
        <w:pStyle w:val="PL"/>
        <w:rPr>
          <w:snapToGrid w:val="0"/>
        </w:rPr>
      </w:pPr>
    </w:p>
    <w:p w:rsidR="00032BD4" w:rsidRDefault="00032BD4">
      <w:pPr>
        <w:pStyle w:val="PL"/>
        <w:rPr>
          <w:snapToGrid w:val="0"/>
        </w:rPr>
      </w:pPr>
    </w:p>
    <w:p w:rsidR="00032BD4" w:rsidRDefault="0092440A">
      <w:pPr>
        <w:pStyle w:val="PL"/>
        <w:rPr>
          <w:snapToGrid w:val="0"/>
        </w:rPr>
      </w:pPr>
      <w:r>
        <w:rPr>
          <w:snapToGrid w:val="0"/>
        </w:rPr>
        <w:lastRenderedPageBreak/>
        <w:t>END</w:t>
      </w:r>
    </w:p>
    <w:p w:rsidR="00032BD4" w:rsidRDefault="0092440A">
      <w:pPr>
        <w:pStyle w:val="PL"/>
        <w:rPr>
          <w:snapToGrid w:val="0"/>
          <w:lang w:eastAsia="en-GB"/>
        </w:rPr>
      </w:pPr>
      <w:r>
        <w:rPr>
          <w:snapToGrid w:val="0"/>
          <w:lang w:eastAsia="en-GB"/>
        </w:rPr>
        <w:t>-- ASN1STOP</w:t>
      </w:r>
    </w:p>
    <w:p w:rsidR="00032BD4" w:rsidRDefault="00032BD4">
      <w:pPr>
        <w:pStyle w:val="PL"/>
      </w:pPr>
    </w:p>
    <w:p w:rsidR="00032BD4" w:rsidRDefault="009244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rPr>
        <w:t xml:space="preserve">End of the </w:t>
      </w:r>
      <w:r>
        <w:rPr>
          <w:i/>
          <w:lang w:eastAsia="ja-JP"/>
        </w:rPr>
        <w:t>change</w:t>
      </w:r>
    </w:p>
    <w:p w:rsidR="00032BD4" w:rsidRDefault="00032BD4"/>
    <w:p w:rsidR="00032BD4" w:rsidRDefault="00032BD4">
      <w:pPr>
        <w:rPr>
          <w:b/>
          <w:i/>
          <w:color w:val="FF00FF"/>
          <w:sz w:val="24"/>
        </w:rPr>
      </w:pPr>
    </w:p>
    <w:p w:rsidR="00032BD4" w:rsidRDefault="00032BD4">
      <w:pPr>
        <w:spacing w:beforeLines="10" w:before="24" w:afterLines="10" w:after="24" w:line="264" w:lineRule="auto"/>
        <w:rPr>
          <w:rFonts w:eastAsia="宋体"/>
          <w:sz w:val="20"/>
          <w:szCs w:val="20"/>
        </w:rPr>
      </w:pPr>
    </w:p>
    <w:sectPr w:rsidR="00032BD4">
      <w:pgSz w:w="15840" w:h="12240" w:orient="landscape"/>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0DBA6E"/>
    <w:multiLevelType w:val="singleLevel"/>
    <w:tmpl w:val="9A0DBA6E"/>
    <w:lvl w:ilvl="0">
      <w:start w:val="1"/>
      <w:numFmt w:val="decimal"/>
      <w:lvlText w:val="(%1)"/>
      <w:lvlJc w:val="left"/>
      <w:pPr>
        <w:tabs>
          <w:tab w:val="left" w:pos="170"/>
        </w:tabs>
        <w:ind w:left="454" w:hanging="454"/>
      </w:pPr>
      <w:rPr>
        <w:rFonts w:hint="default"/>
      </w:rPr>
    </w:lvl>
  </w:abstractNum>
  <w:abstractNum w:abstractNumId="1">
    <w:nsid w:val="9AD498AA"/>
    <w:multiLevelType w:val="singleLevel"/>
    <w:tmpl w:val="9AD498AA"/>
    <w:lvl w:ilvl="0">
      <w:start w:val="1"/>
      <w:numFmt w:val="decimal"/>
      <w:lvlText w:val="(%1)"/>
      <w:lvlJc w:val="left"/>
      <w:pPr>
        <w:tabs>
          <w:tab w:val="left" w:pos="170"/>
        </w:tabs>
        <w:ind w:left="454" w:hanging="454"/>
      </w:pPr>
      <w:rPr>
        <w:rFonts w:hint="default"/>
      </w:rPr>
    </w:lvl>
  </w:abstractNum>
  <w:abstractNum w:abstractNumId="2">
    <w:nsid w:val="2D264DBC"/>
    <w:multiLevelType w:val="multilevel"/>
    <w:tmpl w:val="2D264DBC"/>
    <w:lvl w:ilvl="0">
      <w:start w:val="1"/>
      <w:numFmt w:val="bullet"/>
      <w:lvlText w:val=""/>
      <w:lvlJc w:val="left"/>
      <w:pPr>
        <w:tabs>
          <w:tab w:val="left" w:pos="1619"/>
        </w:tabs>
        <w:ind w:left="1619" w:hanging="360"/>
      </w:pPr>
      <w:rPr>
        <w:rFonts w:ascii="Wingdings" w:hAnsi="Wingding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9FEDE01"/>
    <w:multiLevelType w:val="singleLevel"/>
    <w:tmpl w:val="39FEDE01"/>
    <w:lvl w:ilvl="0">
      <w:start w:val="1"/>
      <w:numFmt w:val="decimal"/>
      <w:lvlText w:val="(%1)"/>
      <w:lvlJc w:val="left"/>
      <w:pPr>
        <w:tabs>
          <w:tab w:val="left" w:pos="170"/>
        </w:tabs>
        <w:ind w:left="454" w:hanging="454"/>
      </w:pPr>
      <w:rPr>
        <w:rFonts w:hint="default"/>
      </w:rPr>
    </w:lvl>
  </w:abstractNum>
  <w:abstractNum w:abstractNumId="6">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F899924"/>
    <w:multiLevelType w:val="singleLevel"/>
    <w:tmpl w:val="3F899924"/>
    <w:lvl w:ilvl="0">
      <w:start w:val="1"/>
      <w:numFmt w:val="bullet"/>
      <w:pStyle w:val="a"/>
      <w:lvlText w:val=""/>
      <w:lvlJc w:val="left"/>
      <w:pPr>
        <w:tabs>
          <w:tab w:val="left" w:pos="360"/>
        </w:tabs>
        <w:ind w:left="360" w:hanging="360"/>
      </w:pPr>
      <w:rPr>
        <w:rFonts w:ascii="Wingdings" w:hAnsi="Wingdings" w:hint="default"/>
      </w:rPr>
    </w:lvl>
  </w:abstractNum>
  <w:abstractNum w:abstractNumId="8">
    <w:nsid w:val="42B54A37"/>
    <w:multiLevelType w:val="multilevel"/>
    <w:tmpl w:val="42B54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89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7"/>
  </w:num>
  <w:num w:numId="3">
    <w:abstractNumId w:val="6"/>
  </w:num>
  <w:num w:numId="4">
    <w:abstractNumId w:val="12"/>
  </w:num>
  <w:num w:numId="5">
    <w:abstractNumId w:val="10"/>
  </w:num>
  <w:num w:numId="6">
    <w:abstractNumId w:val="9"/>
  </w:num>
  <w:num w:numId="7">
    <w:abstractNumId w:val="3"/>
  </w:num>
  <w:num w:numId="8">
    <w:abstractNumId w:val="8"/>
  </w:num>
  <w:num w:numId="9">
    <w:abstractNumId w:val="2"/>
  </w:num>
  <w:num w:numId="10">
    <w:abstractNumId w:val="0"/>
  </w:num>
  <w:num w:numId="11">
    <w:abstractNumId w:val="5"/>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75D"/>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BD4"/>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103"/>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0F7F41"/>
    <w:rsid w:val="00100143"/>
    <w:rsid w:val="0010036E"/>
    <w:rsid w:val="001004B2"/>
    <w:rsid w:val="0010068C"/>
    <w:rsid w:val="00100A5B"/>
    <w:rsid w:val="00100B26"/>
    <w:rsid w:val="00101041"/>
    <w:rsid w:val="001010E1"/>
    <w:rsid w:val="001010EF"/>
    <w:rsid w:val="00101270"/>
    <w:rsid w:val="001012F4"/>
    <w:rsid w:val="001013D8"/>
    <w:rsid w:val="00101BAF"/>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DFE"/>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9E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79"/>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3D1D"/>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9F"/>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114"/>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03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AB"/>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0CB"/>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2CD8"/>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69E"/>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1F8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A96"/>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1E"/>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40A"/>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8FC"/>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001"/>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58E"/>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6FDC"/>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10"/>
    <w:rsid w:val="00AB3451"/>
    <w:rsid w:val="00AB354D"/>
    <w:rsid w:val="00AB3998"/>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2F3E"/>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4FA"/>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5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C2B"/>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22"/>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88D"/>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8C8"/>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6BD"/>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0E5B"/>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5F3"/>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2E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03"/>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A81"/>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018"/>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4058C2"/>
    <w:rsid w:val="03955D59"/>
    <w:rsid w:val="03B56972"/>
    <w:rsid w:val="03CD5BC1"/>
    <w:rsid w:val="041212F7"/>
    <w:rsid w:val="04751AC9"/>
    <w:rsid w:val="04855B07"/>
    <w:rsid w:val="04A34073"/>
    <w:rsid w:val="04F713E5"/>
    <w:rsid w:val="04FA7030"/>
    <w:rsid w:val="050B7B9D"/>
    <w:rsid w:val="056B0444"/>
    <w:rsid w:val="057A3E53"/>
    <w:rsid w:val="05F9359E"/>
    <w:rsid w:val="06072B25"/>
    <w:rsid w:val="060D348D"/>
    <w:rsid w:val="06D63647"/>
    <w:rsid w:val="07100DD0"/>
    <w:rsid w:val="07B869E7"/>
    <w:rsid w:val="080336F5"/>
    <w:rsid w:val="08054515"/>
    <w:rsid w:val="08564BE9"/>
    <w:rsid w:val="08AA0A95"/>
    <w:rsid w:val="094C1450"/>
    <w:rsid w:val="09751866"/>
    <w:rsid w:val="0A0D1879"/>
    <w:rsid w:val="0A213D44"/>
    <w:rsid w:val="0AD35C59"/>
    <w:rsid w:val="0AEE4BFC"/>
    <w:rsid w:val="0B9C4929"/>
    <w:rsid w:val="0BB81A0E"/>
    <w:rsid w:val="0BCF0317"/>
    <w:rsid w:val="0C6069F5"/>
    <w:rsid w:val="0C6C26BA"/>
    <w:rsid w:val="0C7E6C90"/>
    <w:rsid w:val="0CD024DF"/>
    <w:rsid w:val="0CEF11C8"/>
    <w:rsid w:val="0CF71734"/>
    <w:rsid w:val="0D4238F0"/>
    <w:rsid w:val="0DDC54EB"/>
    <w:rsid w:val="0E384152"/>
    <w:rsid w:val="0E63143D"/>
    <w:rsid w:val="0E785DB0"/>
    <w:rsid w:val="0E9264E3"/>
    <w:rsid w:val="0EAE32CA"/>
    <w:rsid w:val="0EE73BE2"/>
    <w:rsid w:val="0F1824F2"/>
    <w:rsid w:val="0F287A9F"/>
    <w:rsid w:val="0F440986"/>
    <w:rsid w:val="0F9E5674"/>
    <w:rsid w:val="0FAD38C5"/>
    <w:rsid w:val="0FB9133B"/>
    <w:rsid w:val="10041577"/>
    <w:rsid w:val="102C60EA"/>
    <w:rsid w:val="10411FB1"/>
    <w:rsid w:val="108016CB"/>
    <w:rsid w:val="10847BF1"/>
    <w:rsid w:val="10C1471C"/>
    <w:rsid w:val="113F0E8D"/>
    <w:rsid w:val="116E0009"/>
    <w:rsid w:val="11F77EF7"/>
    <w:rsid w:val="121030AE"/>
    <w:rsid w:val="124706F8"/>
    <w:rsid w:val="126D3D3C"/>
    <w:rsid w:val="129F672A"/>
    <w:rsid w:val="12B74992"/>
    <w:rsid w:val="12C36287"/>
    <w:rsid w:val="13127DB7"/>
    <w:rsid w:val="13210BB1"/>
    <w:rsid w:val="135A4701"/>
    <w:rsid w:val="13B4794F"/>
    <w:rsid w:val="13BA0FD2"/>
    <w:rsid w:val="13DD2063"/>
    <w:rsid w:val="13DE787C"/>
    <w:rsid w:val="141965B3"/>
    <w:rsid w:val="14A40A32"/>
    <w:rsid w:val="14BC4AC5"/>
    <w:rsid w:val="14D20AD2"/>
    <w:rsid w:val="1519698C"/>
    <w:rsid w:val="15683B2E"/>
    <w:rsid w:val="15773565"/>
    <w:rsid w:val="15984E50"/>
    <w:rsid w:val="15B93276"/>
    <w:rsid w:val="15DE6791"/>
    <w:rsid w:val="15F9528F"/>
    <w:rsid w:val="16752080"/>
    <w:rsid w:val="1678039A"/>
    <w:rsid w:val="168F70D3"/>
    <w:rsid w:val="169F3573"/>
    <w:rsid w:val="16CF2C4F"/>
    <w:rsid w:val="171C020F"/>
    <w:rsid w:val="172631CC"/>
    <w:rsid w:val="178202C9"/>
    <w:rsid w:val="186053E8"/>
    <w:rsid w:val="186F3D2C"/>
    <w:rsid w:val="18AD1233"/>
    <w:rsid w:val="18E277E5"/>
    <w:rsid w:val="19651414"/>
    <w:rsid w:val="197A46A5"/>
    <w:rsid w:val="19982F2E"/>
    <w:rsid w:val="1A9C749F"/>
    <w:rsid w:val="1AD45539"/>
    <w:rsid w:val="1ADF03A3"/>
    <w:rsid w:val="1B7A4C29"/>
    <w:rsid w:val="1B9273DB"/>
    <w:rsid w:val="1BAE647A"/>
    <w:rsid w:val="1C187E15"/>
    <w:rsid w:val="1C5D488E"/>
    <w:rsid w:val="1C7F79C1"/>
    <w:rsid w:val="1C8862C8"/>
    <w:rsid w:val="1C8F7A9A"/>
    <w:rsid w:val="1CB6108D"/>
    <w:rsid w:val="1CCE319B"/>
    <w:rsid w:val="1CDC2785"/>
    <w:rsid w:val="1D033164"/>
    <w:rsid w:val="1D685756"/>
    <w:rsid w:val="1D842254"/>
    <w:rsid w:val="1DB34611"/>
    <w:rsid w:val="1DCF0BE9"/>
    <w:rsid w:val="1DFE3D2C"/>
    <w:rsid w:val="1E041BF6"/>
    <w:rsid w:val="1E0852A9"/>
    <w:rsid w:val="1E24450A"/>
    <w:rsid w:val="1E24676D"/>
    <w:rsid w:val="1E287013"/>
    <w:rsid w:val="1E407A0C"/>
    <w:rsid w:val="1E4E700A"/>
    <w:rsid w:val="1EB22772"/>
    <w:rsid w:val="1EEE370A"/>
    <w:rsid w:val="1F026DAE"/>
    <w:rsid w:val="1F855195"/>
    <w:rsid w:val="1FA4592E"/>
    <w:rsid w:val="1FBD5DE8"/>
    <w:rsid w:val="200A5BE1"/>
    <w:rsid w:val="200E31D5"/>
    <w:rsid w:val="201162D5"/>
    <w:rsid w:val="206C2785"/>
    <w:rsid w:val="20AD5F39"/>
    <w:rsid w:val="20B353D1"/>
    <w:rsid w:val="20E26E84"/>
    <w:rsid w:val="20E33181"/>
    <w:rsid w:val="2105487A"/>
    <w:rsid w:val="21AC76F3"/>
    <w:rsid w:val="21CC5C5D"/>
    <w:rsid w:val="22153B4E"/>
    <w:rsid w:val="222E4177"/>
    <w:rsid w:val="224D4EC9"/>
    <w:rsid w:val="2254713C"/>
    <w:rsid w:val="22601645"/>
    <w:rsid w:val="229F6519"/>
    <w:rsid w:val="22E46845"/>
    <w:rsid w:val="22EE061E"/>
    <w:rsid w:val="23062764"/>
    <w:rsid w:val="234B73BA"/>
    <w:rsid w:val="236B776F"/>
    <w:rsid w:val="23C11B6B"/>
    <w:rsid w:val="241534A7"/>
    <w:rsid w:val="24482FC1"/>
    <w:rsid w:val="24801FEF"/>
    <w:rsid w:val="249900DA"/>
    <w:rsid w:val="256B1E5E"/>
    <w:rsid w:val="257542C6"/>
    <w:rsid w:val="25CC3276"/>
    <w:rsid w:val="2679522B"/>
    <w:rsid w:val="27510987"/>
    <w:rsid w:val="27E079D6"/>
    <w:rsid w:val="28151073"/>
    <w:rsid w:val="28826BE2"/>
    <w:rsid w:val="288E6D06"/>
    <w:rsid w:val="2892552A"/>
    <w:rsid w:val="28E309D7"/>
    <w:rsid w:val="28F95B87"/>
    <w:rsid w:val="2900651C"/>
    <w:rsid w:val="29181460"/>
    <w:rsid w:val="2956167A"/>
    <w:rsid w:val="296B1E6F"/>
    <w:rsid w:val="299145D8"/>
    <w:rsid w:val="29A240AD"/>
    <w:rsid w:val="29A42B8A"/>
    <w:rsid w:val="29B61B5F"/>
    <w:rsid w:val="2A072E6D"/>
    <w:rsid w:val="2A95301D"/>
    <w:rsid w:val="2AD23946"/>
    <w:rsid w:val="2B016076"/>
    <w:rsid w:val="2B7D1B9B"/>
    <w:rsid w:val="2BF675E2"/>
    <w:rsid w:val="2C092A93"/>
    <w:rsid w:val="2C296497"/>
    <w:rsid w:val="2C8D200A"/>
    <w:rsid w:val="2C8E758F"/>
    <w:rsid w:val="2CD8112F"/>
    <w:rsid w:val="2CF330A1"/>
    <w:rsid w:val="2D9815E5"/>
    <w:rsid w:val="2DB53D1A"/>
    <w:rsid w:val="2DD81171"/>
    <w:rsid w:val="2E172DA4"/>
    <w:rsid w:val="2EA04261"/>
    <w:rsid w:val="2EB4754A"/>
    <w:rsid w:val="2EC55E8F"/>
    <w:rsid w:val="2EE52E14"/>
    <w:rsid w:val="2EEB34D4"/>
    <w:rsid w:val="2F3259AD"/>
    <w:rsid w:val="2F623CD7"/>
    <w:rsid w:val="2FB940C6"/>
    <w:rsid w:val="2FC94B90"/>
    <w:rsid w:val="2FF33761"/>
    <w:rsid w:val="30095EC2"/>
    <w:rsid w:val="30DC4BD6"/>
    <w:rsid w:val="30DF1FC9"/>
    <w:rsid w:val="3142020A"/>
    <w:rsid w:val="316E46A1"/>
    <w:rsid w:val="321861CB"/>
    <w:rsid w:val="322A060D"/>
    <w:rsid w:val="32537215"/>
    <w:rsid w:val="32756594"/>
    <w:rsid w:val="32A07584"/>
    <w:rsid w:val="32FF6FA9"/>
    <w:rsid w:val="34157554"/>
    <w:rsid w:val="342A39F3"/>
    <w:rsid w:val="34407DD9"/>
    <w:rsid w:val="34703684"/>
    <w:rsid w:val="34910215"/>
    <w:rsid w:val="34CA51D8"/>
    <w:rsid w:val="35052E5A"/>
    <w:rsid w:val="350937A0"/>
    <w:rsid w:val="351B60C1"/>
    <w:rsid w:val="354D2AAA"/>
    <w:rsid w:val="35A85B74"/>
    <w:rsid w:val="35F94FB4"/>
    <w:rsid w:val="360C27FC"/>
    <w:rsid w:val="363B4CE0"/>
    <w:rsid w:val="369513E5"/>
    <w:rsid w:val="36A44322"/>
    <w:rsid w:val="36DC0423"/>
    <w:rsid w:val="37321FEF"/>
    <w:rsid w:val="37731700"/>
    <w:rsid w:val="37A27314"/>
    <w:rsid w:val="37FC0618"/>
    <w:rsid w:val="381814C7"/>
    <w:rsid w:val="38A23EE4"/>
    <w:rsid w:val="395C2867"/>
    <w:rsid w:val="39741792"/>
    <w:rsid w:val="39766AD7"/>
    <w:rsid w:val="39A32391"/>
    <w:rsid w:val="39BB4796"/>
    <w:rsid w:val="3A5B1E6D"/>
    <w:rsid w:val="3A8268AE"/>
    <w:rsid w:val="3A91443A"/>
    <w:rsid w:val="3B213E5A"/>
    <w:rsid w:val="3BD666CE"/>
    <w:rsid w:val="3C5E18FC"/>
    <w:rsid w:val="3CB44305"/>
    <w:rsid w:val="3D4E6D35"/>
    <w:rsid w:val="3D72668D"/>
    <w:rsid w:val="3D925400"/>
    <w:rsid w:val="3DEB10E3"/>
    <w:rsid w:val="3E1062CB"/>
    <w:rsid w:val="3E3441E2"/>
    <w:rsid w:val="3E95018E"/>
    <w:rsid w:val="3F34194D"/>
    <w:rsid w:val="3F655CF0"/>
    <w:rsid w:val="3FBF7F5C"/>
    <w:rsid w:val="3FCA65EE"/>
    <w:rsid w:val="3FCD091D"/>
    <w:rsid w:val="3FEB25EC"/>
    <w:rsid w:val="401550FC"/>
    <w:rsid w:val="402C4147"/>
    <w:rsid w:val="402E64F6"/>
    <w:rsid w:val="4058099A"/>
    <w:rsid w:val="40B536F2"/>
    <w:rsid w:val="40D00C64"/>
    <w:rsid w:val="40F80976"/>
    <w:rsid w:val="414204A1"/>
    <w:rsid w:val="42616248"/>
    <w:rsid w:val="42654F82"/>
    <w:rsid w:val="42DB482E"/>
    <w:rsid w:val="430A6648"/>
    <w:rsid w:val="43396987"/>
    <w:rsid w:val="434736F2"/>
    <w:rsid w:val="4348401D"/>
    <w:rsid w:val="437C54AC"/>
    <w:rsid w:val="43871508"/>
    <w:rsid w:val="43A17D02"/>
    <w:rsid w:val="43AF3D36"/>
    <w:rsid w:val="43D97CE3"/>
    <w:rsid w:val="45064D15"/>
    <w:rsid w:val="454B2062"/>
    <w:rsid w:val="45DF4F99"/>
    <w:rsid w:val="45ED130D"/>
    <w:rsid w:val="468074AA"/>
    <w:rsid w:val="468E42A7"/>
    <w:rsid w:val="46961019"/>
    <w:rsid w:val="46B0375A"/>
    <w:rsid w:val="46FC23F0"/>
    <w:rsid w:val="47015701"/>
    <w:rsid w:val="47385B1F"/>
    <w:rsid w:val="47D75B03"/>
    <w:rsid w:val="480162B4"/>
    <w:rsid w:val="48FD0F37"/>
    <w:rsid w:val="49774BE0"/>
    <w:rsid w:val="49C261D8"/>
    <w:rsid w:val="49CC653A"/>
    <w:rsid w:val="49EE5020"/>
    <w:rsid w:val="4A0C06CC"/>
    <w:rsid w:val="4A4D4D71"/>
    <w:rsid w:val="4B24683E"/>
    <w:rsid w:val="4B2468A5"/>
    <w:rsid w:val="4B336958"/>
    <w:rsid w:val="4B627D1E"/>
    <w:rsid w:val="4C3834EC"/>
    <w:rsid w:val="4C7D6450"/>
    <w:rsid w:val="4C850617"/>
    <w:rsid w:val="4CA34769"/>
    <w:rsid w:val="4CED686E"/>
    <w:rsid w:val="4CEF2A77"/>
    <w:rsid w:val="4D766DC3"/>
    <w:rsid w:val="4D8803D0"/>
    <w:rsid w:val="4D9F1498"/>
    <w:rsid w:val="4DA96DAF"/>
    <w:rsid w:val="4DDD7674"/>
    <w:rsid w:val="4E101285"/>
    <w:rsid w:val="4E295E19"/>
    <w:rsid w:val="4E7D63B1"/>
    <w:rsid w:val="4E8526C9"/>
    <w:rsid w:val="4EF27E9F"/>
    <w:rsid w:val="4FF32457"/>
    <w:rsid w:val="4FF326D4"/>
    <w:rsid w:val="50956B3A"/>
    <w:rsid w:val="50C71158"/>
    <w:rsid w:val="50E238D9"/>
    <w:rsid w:val="50EA7D5B"/>
    <w:rsid w:val="50F85111"/>
    <w:rsid w:val="511E3186"/>
    <w:rsid w:val="512C01CE"/>
    <w:rsid w:val="512E0800"/>
    <w:rsid w:val="51404505"/>
    <w:rsid w:val="51782EBE"/>
    <w:rsid w:val="51DD4C68"/>
    <w:rsid w:val="52935377"/>
    <w:rsid w:val="52A14A4F"/>
    <w:rsid w:val="52C571FF"/>
    <w:rsid w:val="531628F9"/>
    <w:rsid w:val="53686CD6"/>
    <w:rsid w:val="53804341"/>
    <w:rsid w:val="53E92BA4"/>
    <w:rsid w:val="54D811B0"/>
    <w:rsid w:val="54EC2121"/>
    <w:rsid w:val="553A7900"/>
    <w:rsid w:val="55674DE6"/>
    <w:rsid w:val="55801BC2"/>
    <w:rsid w:val="55937540"/>
    <w:rsid w:val="55BD279F"/>
    <w:rsid w:val="55F8243E"/>
    <w:rsid w:val="56165648"/>
    <w:rsid w:val="569300A5"/>
    <w:rsid w:val="56AE1CB4"/>
    <w:rsid w:val="56BA4FB0"/>
    <w:rsid w:val="56F34035"/>
    <w:rsid w:val="57964504"/>
    <w:rsid w:val="5815106A"/>
    <w:rsid w:val="583B552E"/>
    <w:rsid w:val="583E2F16"/>
    <w:rsid w:val="58A85EB9"/>
    <w:rsid w:val="58D414AC"/>
    <w:rsid w:val="591C76F7"/>
    <w:rsid w:val="5933149E"/>
    <w:rsid w:val="59576A7D"/>
    <w:rsid w:val="595B4054"/>
    <w:rsid w:val="5A0945CC"/>
    <w:rsid w:val="5A0A679E"/>
    <w:rsid w:val="5A0C6BB1"/>
    <w:rsid w:val="5A0F330F"/>
    <w:rsid w:val="5A837D78"/>
    <w:rsid w:val="5A9B793E"/>
    <w:rsid w:val="5ACD6955"/>
    <w:rsid w:val="5AF60EBB"/>
    <w:rsid w:val="5B550977"/>
    <w:rsid w:val="5B812236"/>
    <w:rsid w:val="5C0D2110"/>
    <w:rsid w:val="5C4C42D8"/>
    <w:rsid w:val="5C5E6531"/>
    <w:rsid w:val="5C72119C"/>
    <w:rsid w:val="5C734C57"/>
    <w:rsid w:val="5D1B25D1"/>
    <w:rsid w:val="5DB2317D"/>
    <w:rsid w:val="5E4D2F89"/>
    <w:rsid w:val="5ECE5652"/>
    <w:rsid w:val="5F0B233D"/>
    <w:rsid w:val="5F366FF3"/>
    <w:rsid w:val="5F415130"/>
    <w:rsid w:val="5F67277F"/>
    <w:rsid w:val="5FDD602F"/>
    <w:rsid w:val="60166ED9"/>
    <w:rsid w:val="603A2ABF"/>
    <w:rsid w:val="60477ED6"/>
    <w:rsid w:val="60717E4B"/>
    <w:rsid w:val="60B40360"/>
    <w:rsid w:val="60CD0794"/>
    <w:rsid w:val="60EA3009"/>
    <w:rsid w:val="60FA2AF9"/>
    <w:rsid w:val="610E52A4"/>
    <w:rsid w:val="61EB027D"/>
    <w:rsid w:val="621269F4"/>
    <w:rsid w:val="62353ED7"/>
    <w:rsid w:val="62905168"/>
    <w:rsid w:val="62DF0739"/>
    <w:rsid w:val="62FC074F"/>
    <w:rsid w:val="63B17CB6"/>
    <w:rsid w:val="63D5569D"/>
    <w:rsid w:val="64A61339"/>
    <w:rsid w:val="64AC2F64"/>
    <w:rsid w:val="64BB3775"/>
    <w:rsid w:val="650A13A7"/>
    <w:rsid w:val="652505C7"/>
    <w:rsid w:val="65504DD8"/>
    <w:rsid w:val="659768E8"/>
    <w:rsid w:val="65B228BF"/>
    <w:rsid w:val="65D50280"/>
    <w:rsid w:val="65DC68D8"/>
    <w:rsid w:val="662616E6"/>
    <w:rsid w:val="663C7A55"/>
    <w:rsid w:val="66893AB2"/>
    <w:rsid w:val="66F17846"/>
    <w:rsid w:val="6739630C"/>
    <w:rsid w:val="67B10006"/>
    <w:rsid w:val="67CE290E"/>
    <w:rsid w:val="67E7796D"/>
    <w:rsid w:val="68A42878"/>
    <w:rsid w:val="68C719BF"/>
    <w:rsid w:val="68D518BE"/>
    <w:rsid w:val="68E869B8"/>
    <w:rsid w:val="692D768A"/>
    <w:rsid w:val="69B8294C"/>
    <w:rsid w:val="69F116BC"/>
    <w:rsid w:val="6A8351B0"/>
    <w:rsid w:val="6A9B290C"/>
    <w:rsid w:val="6B0D6D26"/>
    <w:rsid w:val="6B4609F5"/>
    <w:rsid w:val="6B83034F"/>
    <w:rsid w:val="6BC21C82"/>
    <w:rsid w:val="6BFB50B6"/>
    <w:rsid w:val="6C9B4CCC"/>
    <w:rsid w:val="6CEF2DC8"/>
    <w:rsid w:val="6D1A6E88"/>
    <w:rsid w:val="6D2B237C"/>
    <w:rsid w:val="6D6B7DDB"/>
    <w:rsid w:val="6D7A1B4D"/>
    <w:rsid w:val="6DCE690B"/>
    <w:rsid w:val="6E1B658C"/>
    <w:rsid w:val="6EB86EA2"/>
    <w:rsid w:val="6F0C57B1"/>
    <w:rsid w:val="6F3F15D8"/>
    <w:rsid w:val="6F881FEB"/>
    <w:rsid w:val="6F8C070F"/>
    <w:rsid w:val="708C5E30"/>
    <w:rsid w:val="709C7941"/>
    <w:rsid w:val="710F37E5"/>
    <w:rsid w:val="71263EE7"/>
    <w:rsid w:val="71366F4A"/>
    <w:rsid w:val="713A069E"/>
    <w:rsid w:val="714F77B8"/>
    <w:rsid w:val="716C36A6"/>
    <w:rsid w:val="71C43969"/>
    <w:rsid w:val="72223E8A"/>
    <w:rsid w:val="724A0587"/>
    <w:rsid w:val="73096A16"/>
    <w:rsid w:val="73D968CF"/>
    <w:rsid w:val="73FA2F75"/>
    <w:rsid w:val="742475BB"/>
    <w:rsid w:val="742524B0"/>
    <w:rsid w:val="74475B90"/>
    <w:rsid w:val="74524688"/>
    <w:rsid w:val="749F1E28"/>
    <w:rsid w:val="74ED6881"/>
    <w:rsid w:val="75B37461"/>
    <w:rsid w:val="76206BFA"/>
    <w:rsid w:val="76632B9F"/>
    <w:rsid w:val="77301046"/>
    <w:rsid w:val="78002D70"/>
    <w:rsid w:val="7887256E"/>
    <w:rsid w:val="78900E9E"/>
    <w:rsid w:val="78C322D8"/>
    <w:rsid w:val="78D452CE"/>
    <w:rsid w:val="78D72357"/>
    <w:rsid w:val="78D80A49"/>
    <w:rsid w:val="7912238A"/>
    <w:rsid w:val="791A1817"/>
    <w:rsid w:val="79514C5B"/>
    <w:rsid w:val="79740D4E"/>
    <w:rsid w:val="79771A73"/>
    <w:rsid w:val="7A32236A"/>
    <w:rsid w:val="7A5C4C55"/>
    <w:rsid w:val="7A943AF0"/>
    <w:rsid w:val="7A97660F"/>
    <w:rsid w:val="7AD76D03"/>
    <w:rsid w:val="7AE70178"/>
    <w:rsid w:val="7B006998"/>
    <w:rsid w:val="7B4E236A"/>
    <w:rsid w:val="7B9929F1"/>
    <w:rsid w:val="7C3658DF"/>
    <w:rsid w:val="7C98620C"/>
    <w:rsid w:val="7D2F4C73"/>
    <w:rsid w:val="7D6C33CA"/>
    <w:rsid w:val="7D760599"/>
    <w:rsid w:val="7D787ECC"/>
    <w:rsid w:val="7E1B5F99"/>
    <w:rsid w:val="7E1C324B"/>
    <w:rsid w:val="7E1E5E0F"/>
    <w:rsid w:val="7E4726DC"/>
    <w:rsid w:val="7E524B0D"/>
    <w:rsid w:val="7E533CED"/>
    <w:rsid w:val="7E5C5955"/>
    <w:rsid w:val="7E7067B1"/>
    <w:rsid w:val="7EB14B4D"/>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5FC41E-9CEF-4F93-9A80-22977710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eastAsia="Batang"/>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Char"/>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2"/>
      </w:numPr>
    </w:pPr>
  </w:style>
  <w:style w:type="paragraph" w:styleId="a7">
    <w:name w:val="Document Map"/>
    <w:basedOn w:val="a0"/>
    <w:link w:val="Char0"/>
    <w:uiPriority w:val="99"/>
    <w:unhideWhenUsed/>
    <w:qFormat/>
    <w:rPr>
      <w:rFonts w:ascii="宋体"/>
      <w:sz w:val="18"/>
      <w:szCs w:val="18"/>
    </w:rPr>
  </w:style>
  <w:style w:type="paragraph" w:styleId="a8">
    <w:name w:val="annotation text"/>
    <w:basedOn w:val="a0"/>
    <w:link w:val="Char1"/>
    <w:unhideWhenUsed/>
    <w:qFormat/>
    <w:rPr>
      <w:sz w:val="20"/>
      <w:szCs w:val="20"/>
    </w:rPr>
  </w:style>
  <w:style w:type="paragraph" w:styleId="a9">
    <w:name w:val="Body Text"/>
    <w:basedOn w:val="a0"/>
    <w:link w:val="Char2"/>
    <w:qFormat/>
    <w:pPr>
      <w:widowControl w:val="0"/>
      <w:spacing w:after="0" w:line="240" w:lineRule="auto"/>
      <w:jc w:val="both"/>
    </w:pPr>
    <w:rPr>
      <w:color w:val="0000FF"/>
      <w:kern w:val="2"/>
      <w:sz w:val="21"/>
      <w:szCs w:val="20"/>
    </w:rPr>
  </w:style>
  <w:style w:type="paragraph" w:styleId="aa">
    <w:name w:val="Body Text Indent"/>
    <w:basedOn w:val="a0"/>
    <w:link w:val="Char3"/>
    <w:uiPriority w:val="99"/>
    <w:unhideWhenUsed/>
    <w:qFormat/>
    <w:pPr>
      <w:spacing w:after="120"/>
      <w:ind w:leftChars="200" w:left="420"/>
    </w:pPr>
  </w:style>
  <w:style w:type="paragraph" w:styleId="ab">
    <w:name w:val="Plain Text"/>
    <w:basedOn w:val="a0"/>
    <w:link w:val="Char4"/>
    <w:uiPriority w:val="99"/>
    <w:unhideWhenUsed/>
    <w:qFormat/>
    <w:pPr>
      <w:spacing w:after="0" w:line="240" w:lineRule="auto"/>
    </w:pPr>
    <w:rPr>
      <w:rFonts w:eastAsia="Calibri"/>
      <w:szCs w:val="21"/>
      <w:lang w:val="en-GB" w:eastAsia="en-US"/>
    </w:rPr>
  </w:style>
  <w:style w:type="paragraph" w:styleId="ac">
    <w:name w:val="Date"/>
    <w:basedOn w:val="a0"/>
    <w:next w:val="a0"/>
    <w:link w:val="Char5"/>
    <w:uiPriority w:val="99"/>
    <w:unhideWhenUsed/>
    <w:qFormat/>
    <w:pPr>
      <w:ind w:leftChars="2500" w:left="100"/>
    </w:pPr>
  </w:style>
  <w:style w:type="paragraph" w:styleId="ad">
    <w:name w:val="Balloon Text"/>
    <w:basedOn w:val="a0"/>
    <w:link w:val="Char6"/>
    <w:uiPriority w:val="99"/>
    <w:unhideWhenUsed/>
    <w:qFormat/>
    <w:pPr>
      <w:spacing w:after="0" w:line="240" w:lineRule="auto"/>
    </w:pPr>
    <w:rPr>
      <w:rFonts w:ascii="Tahoma" w:hAnsi="Tahoma"/>
      <w:sz w:val="16"/>
      <w:szCs w:val="16"/>
    </w:rPr>
  </w:style>
  <w:style w:type="paragraph" w:styleId="ae">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8"/>
    <w:next w:val="a8"/>
    <w:link w:val="Char9"/>
    <w:uiPriority w:val="99"/>
    <w:unhideWhenUsed/>
    <w:qFormat/>
    <w:rPr>
      <w:b/>
      <w:bCs/>
    </w:rPr>
  </w:style>
  <w:style w:type="table" w:styleId="af2">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endnote reference"/>
    <w:uiPriority w:val="99"/>
    <w:unhideWhenUsed/>
    <w:qFormat/>
    <w:rPr>
      <w:vertAlign w:val="superscript"/>
    </w:rPr>
  </w:style>
  <w:style w:type="character" w:styleId="af4">
    <w:name w:val="page number"/>
    <w:basedOn w:val="a1"/>
    <w:uiPriority w:val="99"/>
    <w:unhideWhenUsed/>
    <w:qFormat/>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9"/>
    <w:qFormat/>
    <w:rPr>
      <w:rFonts w:ascii="Times New Roman" w:hAnsi="Times New Roman"/>
      <w:color w:val="0000FF"/>
      <w:kern w:val="2"/>
      <w:sz w:val="21"/>
    </w:rPr>
  </w:style>
  <w:style w:type="character" w:customStyle="1" w:styleId="Char">
    <w:name w:val="题注 Char"/>
    <w:link w:val="a6"/>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8"/>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7"/>
    <w:uiPriority w:val="99"/>
    <w:semiHidden/>
    <w:qFormat/>
    <w:rPr>
      <w:rFonts w:ascii="宋体"/>
      <w:sz w:val="18"/>
      <w:szCs w:val="18"/>
    </w:rPr>
  </w:style>
  <w:style w:type="character" w:customStyle="1" w:styleId="Char4">
    <w:name w:val="纯文本 Char"/>
    <w:link w:val="ab"/>
    <w:uiPriority w:val="99"/>
    <w:qFormat/>
    <w:rPr>
      <w:rFonts w:eastAsia="Calibri"/>
      <w:sz w:val="22"/>
      <w:szCs w:val="21"/>
      <w:lang w:val="en-GB" w:eastAsia="en-US"/>
    </w:rPr>
  </w:style>
  <w:style w:type="character" w:customStyle="1" w:styleId="Char3">
    <w:name w:val="正文文本缩进 Char"/>
    <w:link w:val="aa"/>
    <w:uiPriority w:val="99"/>
    <w:qFormat/>
    <w:rPr>
      <w:sz w:val="22"/>
      <w:szCs w:val="22"/>
    </w:rPr>
  </w:style>
  <w:style w:type="character" w:customStyle="1" w:styleId="Char6">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e"/>
    <w:uiPriority w:val="99"/>
    <w:qFormat/>
    <w:rPr>
      <w:sz w:val="18"/>
      <w:szCs w:val="18"/>
    </w:rPr>
  </w:style>
  <w:style w:type="character" w:customStyle="1" w:styleId="Char5">
    <w:name w:val="日期 Char"/>
    <w:link w:val="ac"/>
    <w:uiPriority w:val="99"/>
    <w:semiHidden/>
    <w:qFormat/>
    <w:rPr>
      <w:sz w:val="22"/>
      <w:szCs w:val="22"/>
    </w:rPr>
  </w:style>
  <w:style w:type="character" w:customStyle="1" w:styleId="Char9">
    <w:name w:val="批注主题 Char"/>
    <w:link w:val="af1"/>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qFormat/>
    <w:pPr>
      <w:numPr>
        <w:numId w:val="7"/>
      </w:numPr>
      <w:jc w:val="both"/>
    </w:pPr>
    <w:rPr>
      <w:rFonts w:ascii="Calibri" w:eastAsia="MS Mincho" w:hAnsi="Calibri"/>
      <w:b/>
      <w:szCs w:val="20"/>
      <w:lang w:eastAsia="sv-SE"/>
    </w:rPr>
  </w:style>
  <w:style w:type="paragraph" w:customStyle="1" w:styleId="B2">
    <w:name w:val="B2"/>
    <w:basedOn w:val="20"/>
    <w:qFormat/>
  </w:style>
  <w:style w:type="paragraph" w:customStyle="1" w:styleId="B3">
    <w:name w:val="B3"/>
    <w:basedOn w:val="30"/>
    <w:qFormat/>
  </w:style>
  <w:style w:type="paragraph" w:styleId="af9">
    <w:name w:val="No Spacing"/>
    <w:uiPriority w:val="99"/>
    <w:qFormat/>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7B1BF-11CA-481F-B2CE-DB802EB73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1791</Words>
  <Characters>10209</Characters>
  <Application>Microsoft Office Word</Application>
  <DocSecurity>0</DocSecurity>
  <Lines>85</Lines>
  <Paragraphs>23</Paragraphs>
  <ScaleCrop>false</ScaleCrop>
  <Company>HP Inc.</Company>
  <LinksUpToDate>false</LinksUpToDate>
  <CharactersWithSpaces>11977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2021-08-04T07:40:00Z</dcterms:created>
  <dcterms:modified xsi:type="dcterms:W3CDTF">2021-10-17T06:01:00Z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